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A6B" w:rsidRPr="00365E98" w:rsidRDefault="006C5A6B" w:rsidP="006C5A6B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zh-CN"/>
        </w:rPr>
      </w:pPr>
      <w:r w:rsidRPr="00414882">
        <w:rPr>
          <w:rFonts w:ascii="Arial" w:hAnsi="Arial" w:cs="Arial"/>
          <w:b/>
          <w:bCs/>
          <w:sz w:val="24"/>
        </w:rPr>
        <w:t>SA WG2 Meeting #</w:t>
      </w:r>
      <w:r w:rsidR="00F25574" w:rsidRPr="00414882">
        <w:rPr>
          <w:rFonts w:ascii="Arial" w:hAnsi="Arial" w:cs="Arial"/>
          <w:b/>
          <w:bCs/>
          <w:sz w:val="24"/>
        </w:rPr>
        <w:t>1</w:t>
      </w:r>
      <w:r w:rsidR="00F25574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B05EC7">
        <w:rPr>
          <w:rFonts w:ascii="Arial" w:hAnsi="Arial" w:cs="Arial"/>
          <w:b/>
          <w:bCs/>
          <w:sz w:val="24"/>
          <w:lang w:eastAsia="zh-CN"/>
        </w:rPr>
        <w:t>3</w:t>
      </w:r>
      <w:r w:rsidRPr="00414882">
        <w:rPr>
          <w:rFonts w:ascii="Arial" w:hAnsi="Arial" w:cs="Arial"/>
          <w:b/>
          <w:bCs/>
          <w:sz w:val="24"/>
        </w:rPr>
        <w:tab/>
      </w:r>
      <w:r w:rsidR="006E355F" w:rsidRPr="006E355F">
        <w:rPr>
          <w:rFonts w:ascii="Arial" w:hAnsi="Arial" w:cs="Arial"/>
          <w:b/>
          <w:bCs/>
          <w:sz w:val="24"/>
        </w:rPr>
        <w:t>S2-178365</w:t>
      </w:r>
    </w:p>
    <w:p w:rsidR="006C5A6B" w:rsidRPr="00414882" w:rsidRDefault="00641EC3" w:rsidP="006C027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Nov</w:t>
      </w:r>
      <w:r w:rsidR="005C194F">
        <w:rPr>
          <w:rFonts w:ascii="Arial" w:hAnsi="Arial" w:cs="Arial"/>
          <w:b/>
          <w:bCs/>
          <w:sz w:val="24"/>
          <w:szCs w:val="24"/>
        </w:rPr>
        <w:t>. 27</w:t>
      </w:r>
      <w:r w:rsidR="00555141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5C194F">
        <w:rPr>
          <w:rFonts w:ascii="Arial" w:hAnsi="Arial" w:cs="Arial"/>
          <w:b/>
          <w:bCs/>
          <w:sz w:val="24"/>
          <w:szCs w:val="24"/>
        </w:rPr>
        <w:t>Dec.1</w:t>
      </w:r>
      <w:r w:rsidR="00555141">
        <w:rPr>
          <w:rFonts w:ascii="Arial" w:hAnsi="Arial" w:cs="Arial"/>
          <w:b/>
          <w:bCs/>
          <w:sz w:val="24"/>
          <w:szCs w:val="24"/>
        </w:rPr>
        <w:t xml:space="preserve">, 2017, </w:t>
      </w:r>
      <w:r w:rsidR="008954BA">
        <w:rPr>
          <w:rFonts w:ascii="Arial" w:hAnsi="Arial" w:cs="Arial"/>
          <w:b/>
          <w:bCs/>
          <w:sz w:val="24"/>
          <w:szCs w:val="24"/>
        </w:rPr>
        <w:t>Reno</w:t>
      </w:r>
      <w:r w:rsidR="00555141">
        <w:rPr>
          <w:rFonts w:ascii="Arial" w:hAnsi="Arial" w:cs="Arial"/>
          <w:b/>
          <w:bCs/>
          <w:sz w:val="24"/>
          <w:szCs w:val="24"/>
        </w:rPr>
        <w:t xml:space="preserve">, </w:t>
      </w:r>
      <w:r w:rsidR="008954BA">
        <w:rPr>
          <w:rFonts w:ascii="Arial" w:hAnsi="Arial" w:cs="Arial"/>
          <w:b/>
          <w:bCs/>
          <w:sz w:val="24"/>
          <w:szCs w:val="24"/>
        </w:rPr>
        <w:t>USA</w:t>
      </w:r>
      <w:r w:rsidR="00BF437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</w:t>
      </w:r>
      <w:r w:rsidR="006C5A6B">
        <w:rPr>
          <w:rFonts w:ascii="Arial" w:hAnsi="Arial" w:cs="Arial"/>
          <w:b/>
          <w:bCs/>
          <w:sz w:val="24"/>
          <w:szCs w:val="24"/>
          <w:lang w:val="de-DE" w:eastAsia="zh-CN"/>
        </w:rPr>
        <w:tab/>
      </w:r>
      <w:r w:rsidR="006C5A6B">
        <w:rPr>
          <w:rFonts w:ascii="Arial" w:hAnsi="Arial" w:cs="Arial" w:hint="eastAsia"/>
          <w:bCs/>
          <w:color w:val="0070C0"/>
          <w:sz w:val="24"/>
          <w:szCs w:val="24"/>
          <w:lang w:val="de-DE" w:eastAsia="zh-CN"/>
        </w:rPr>
        <w:t xml:space="preserve"> 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A4502D">
        <w:rPr>
          <w:rFonts w:ascii="Arial" w:hAnsi="Arial" w:cs="Arial"/>
          <w:b/>
          <w:lang w:eastAsia="zh-CN"/>
        </w:rPr>
        <w:t>OPPO</w:t>
      </w:r>
    </w:p>
    <w:p w:rsidR="006C5A6B" w:rsidRPr="00CF6208" w:rsidRDefault="006C5A6B" w:rsidP="006C0275">
      <w:pPr>
        <w:snapToGrid w:val="0"/>
        <w:ind w:left="2127" w:hanging="2127"/>
        <w:rPr>
          <w:rFonts w:ascii="Arial" w:hAnsi="Arial" w:cs="Arial"/>
          <w:b/>
          <w:color w:val="auto"/>
          <w:lang w:eastAsia="zh-CN"/>
        </w:rPr>
      </w:pPr>
      <w:r w:rsidRPr="00CF6208">
        <w:rPr>
          <w:rFonts w:ascii="Arial" w:hAnsi="Arial" w:cs="Arial"/>
          <w:b/>
          <w:color w:val="auto"/>
        </w:rPr>
        <w:t>Title:</w:t>
      </w:r>
      <w:r w:rsidRPr="00CF6208">
        <w:rPr>
          <w:rFonts w:ascii="Arial" w:hAnsi="Arial" w:cs="Arial"/>
          <w:b/>
          <w:color w:val="auto"/>
        </w:rPr>
        <w:tab/>
      </w:r>
      <w:r w:rsidR="001C1640">
        <w:rPr>
          <w:rFonts w:ascii="Arial" w:hAnsi="Arial" w:cs="Arial"/>
          <w:b/>
          <w:color w:val="auto"/>
          <w:lang w:eastAsia="zh-CN"/>
        </w:rPr>
        <w:t xml:space="preserve">Clarification on </w:t>
      </w:r>
      <w:proofErr w:type="spellStart"/>
      <w:r w:rsidR="006E355F">
        <w:rPr>
          <w:rFonts w:ascii="Arial" w:hAnsi="Arial" w:cs="Arial"/>
          <w:b/>
          <w:color w:val="auto"/>
          <w:lang w:eastAsia="zh-CN"/>
        </w:rPr>
        <w:t>QoS</w:t>
      </w:r>
      <w:proofErr w:type="spellEnd"/>
      <w:r w:rsidR="006E355F">
        <w:rPr>
          <w:rFonts w:ascii="Arial" w:hAnsi="Arial" w:cs="Arial"/>
          <w:b/>
          <w:color w:val="auto"/>
          <w:lang w:eastAsia="zh-CN"/>
        </w:rPr>
        <w:t xml:space="preserve"> R</w:t>
      </w:r>
      <w:r w:rsidR="001C1640" w:rsidRPr="001C1640">
        <w:rPr>
          <w:rFonts w:ascii="Arial" w:hAnsi="Arial" w:cs="Arial"/>
          <w:b/>
          <w:color w:val="auto"/>
          <w:lang w:eastAsia="zh-CN"/>
        </w:rPr>
        <w:t>ule</w:t>
      </w:r>
      <w:r w:rsidR="006E355F">
        <w:rPr>
          <w:rFonts w:ascii="Arial" w:hAnsi="Arial" w:cs="Arial"/>
          <w:b/>
          <w:color w:val="auto"/>
          <w:lang w:eastAsia="zh-CN"/>
        </w:rPr>
        <w:t xml:space="preserve"> for T</w:t>
      </w:r>
      <w:r w:rsidR="001C1640">
        <w:rPr>
          <w:rFonts w:ascii="Arial" w:hAnsi="Arial" w:cs="Arial"/>
          <w:b/>
          <w:color w:val="auto"/>
          <w:lang w:eastAsia="zh-CN"/>
        </w:rPr>
        <w:t xml:space="preserve">he Unstructured PDU </w:t>
      </w:r>
      <w:r w:rsidR="002E586D">
        <w:rPr>
          <w:rFonts w:ascii="Arial" w:hAnsi="Arial" w:cs="Arial"/>
          <w:b/>
          <w:color w:val="auto"/>
          <w:lang w:eastAsia="zh-CN"/>
        </w:rPr>
        <w:t xml:space="preserve">Session </w:t>
      </w:r>
      <w:r w:rsidR="001C1640">
        <w:rPr>
          <w:rFonts w:ascii="Arial" w:hAnsi="Arial" w:cs="Arial"/>
          <w:b/>
          <w:color w:val="auto"/>
          <w:lang w:eastAsia="zh-CN"/>
        </w:rPr>
        <w:t>T</w:t>
      </w:r>
      <w:r w:rsidR="001C1640" w:rsidRPr="001C1640">
        <w:rPr>
          <w:rFonts w:ascii="Arial" w:hAnsi="Arial" w:cs="Arial"/>
          <w:b/>
          <w:color w:val="auto"/>
          <w:lang w:eastAsia="zh-CN"/>
        </w:rPr>
        <w:t xml:space="preserve">ype </w:t>
      </w:r>
    </w:p>
    <w:p w:rsidR="006C5A6B" w:rsidRPr="006C0275" w:rsidRDefault="006C5A6B" w:rsidP="006C0275">
      <w:pPr>
        <w:snapToGrid w:val="0"/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</w:t>
      </w:r>
      <w:r w:rsidRPr="006C0275">
        <w:rPr>
          <w:rFonts w:ascii="Arial" w:hAnsi="Arial" w:cs="Arial"/>
          <w:b/>
        </w:rPr>
        <w:t>pproval</w:t>
      </w:r>
      <w:bookmarkStart w:id="0" w:name="_GoBack"/>
      <w:bookmarkEnd w:id="0"/>
    </w:p>
    <w:p w:rsidR="006C5A6B" w:rsidRPr="00305628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6C0275">
        <w:rPr>
          <w:rFonts w:ascii="Arial" w:hAnsi="Arial" w:cs="Arial"/>
          <w:b/>
        </w:rPr>
        <w:t>Agenda Item:</w:t>
      </w:r>
      <w:r w:rsidRPr="006C0275">
        <w:rPr>
          <w:rFonts w:ascii="Arial" w:hAnsi="Arial" w:cs="Arial"/>
          <w:b/>
        </w:rPr>
        <w:tab/>
      </w:r>
      <w:r w:rsidRPr="00555141">
        <w:rPr>
          <w:rFonts w:ascii="Arial" w:hAnsi="Arial" w:cs="Arial"/>
          <w:b/>
          <w:color w:val="auto"/>
        </w:rPr>
        <w:t>6.5.</w:t>
      </w:r>
      <w:r w:rsidR="005C194F">
        <w:rPr>
          <w:rFonts w:ascii="Arial" w:hAnsi="Arial" w:cs="Arial" w:hint="eastAsia"/>
          <w:b/>
          <w:color w:val="auto"/>
          <w:lang w:eastAsia="zh-CN"/>
        </w:rPr>
        <w:t>5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r w:rsidRPr="009531F8">
        <w:rPr>
          <w:rFonts w:ascii="Arial" w:hAnsi="Arial" w:cs="Arial"/>
          <w:b/>
          <w:lang w:eastAsia="zh-CN"/>
        </w:rPr>
        <w:t>5G</w:t>
      </w:r>
      <w:r w:rsidR="00CE7911">
        <w:rPr>
          <w:rFonts w:ascii="Arial" w:hAnsi="Arial" w:cs="Arial"/>
          <w:b/>
          <w:lang w:eastAsia="zh-CN"/>
        </w:rPr>
        <w:t>S</w:t>
      </w:r>
      <w:r w:rsidRPr="009531F8">
        <w:rPr>
          <w:rFonts w:ascii="Arial" w:hAnsi="Arial" w:cs="Arial"/>
          <w:b/>
          <w:lang w:eastAsia="zh-CN"/>
        </w:rPr>
        <w:t>_ph1 / Rel-15</w:t>
      </w:r>
    </w:p>
    <w:p w:rsidR="00513A9C" w:rsidRPr="001772C5" w:rsidRDefault="006C5A6B" w:rsidP="00513A9C">
      <w:pPr>
        <w:snapToGrid w:val="0"/>
        <w:ind w:left="2127" w:hanging="2127"/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  <w:lang w:eastAsia="zh-CN"/>
        </w:rPr>
        <w:t xml:space="preserve">This contribution </w:t>
      </w:r>
      <w:r w:rsidR="001C1640">
        <w:rPr>
          <w:rFonts w:ascii="Arial" w:hAnsi="Arial" w:cs="Arial"/>
          <w:i/>
          <w:lang w:eastAsia="zh-CN"/>
        </w:rPr>
        <w:t xml:space="preserve">clarifies the </w:t>
      </w:r>
      <w:proofErr w:type="spellStart"/>
      <w:r w:rsidR="001C1640">
        <w:rPr>
          <w:rFonts w:ascii="Arial" w:hAnsi="Arial" w:cs="Arial"/>
          <w:i/>
          <w:lang w:eastAsia="zh-CN"/>
        </w:rPr>
        <w:t>QoS</w:t>
      </w:r>
      <w:proofErr w:type="spellEnd"/>
      <w:r w:rsidR="001C1640">
        <w:rPr>
          <w:rFonts w:ascii="Arial" w:hAnsi="Arial" w:cs="Arial"/>
          <w:i/>
          <w:lang w:eastAsia="zh-CN"/>
        </w:rPr>
        <w:t xml:space="preserve"> rule for the unstructured PDU type.</w:t>
      </w:r>
      <w:r w:rsidR="00365502">
        <w:rPr>
          <w:rFonts w:ascii="Arial" w:hAnsi="Arial" w:cs="Arial" w:hint="eastAsia"/>
          <w:i/>
          <w:lang w:eastAsia="zh-CN"/>
        </w:rPr>
        <w:t xml:space="preserve"> </w:t>
      </w:r>
    </w:p>
    <w:p w:rsidR="004360DE" w:rsidRDefault="004360DE" w:rsidP="006C0275">
      <w:pPr>
        <w:pStyle w:val="1"/>
        <w:numPr>
          <w:ilvl w:val="0"/>
          <w:numId w:val="44"/>
        </w:numPr>
        <w:spacing w:before="0"/>
        <w:ind w:left="357" w:hanging="357"/>
      </w:pPr>
      <w:r>
        <w:t>Discussion</w:t>
      </w:r>
    </w:p>
    <w:p w:rsidR="00A475D4" w:rsidRDefault="00B27033" w:rsidP="00047D60">
      <w:pPr>
        <w:rPr>
          <w:lang w:eastAsia="zh-CN"/>
        </w:rPr>
      </w:pPr>
      <w:r w:rsidRPr="00B27033">
        <w:rPr>
          <w:rFonts w:hint="eastAsia"/>
          <w:lang w:eastAsia="zh-CN"/>
        </w:rPr>
        <w:t xml:space="preserve">In the current </w:t>
      </w:r>
      <w:r>
        <w:rPr>
          <w:lang w:eastAsia="zh-CN"/>
        </w:rPr>
        <w:t xml:space="preserve">specification, </w:t>
      </w:r>
      <w:r w:rsidR="00BB7F38">
        <w:rPr>
          <w:lang w:eastAsia="zh-CN"/>
        </w:rPr>
        <w:t xml:space="preserve">there are no Packet Filter Set is defined for Unstructured PDU Session Type. And it is unclear that what </w:t>
      </w:r>
      <w:proofErr w:type="spellStart"/>
      <w:r w:rsidR="00BB7F38">
        <w:rPr>
          <w:lang w:eastAsia="zh-CN"/>
        </w:rPr>
        <w:t>QoS</w:t>
      </w:r>
      <w:proofErr w:type="spellEnd"/>
      <w:r w:rsidR="00BB7F38">
        <w:rPr>
          <w:lang w:eastAsia="zh-CN"/>
        </w:rPr>
        <w:t xml:space="preserve"> rule should be applied for Unstructured PDU Session Type. In this contribution, it is clarified that for Unstructured PDU Session Type, the default </w:t>
      </w:r>
      <w:proofErr w:type="spellStart"/>
      <w:r w:rsidR="00BB7F38">
        <w:rPr>
          <w:lang w:eastAsia="zh-CN"/>
        </w:rPr>
        <w:t>QoS</w:t>
      </w:r>
      <w:proofErr w:type="spellEnd"/>
      <w:r w:rsidR="00BB7F38">
        <w:rPr>
          <w:lang w:eastAsia="zh-CN"/>
        </w:rPr>
        <w:t xml:space="preserve"> rule which does not contain a Packet Filter Set is applied.</w:t>
      </w:r>
    </w:p>
    <w:p w:rsidR="00BB7F38" w:rsidRPr="00BB7F38" w:rsidRDefault="00BB7F38" w:rsidP="00047D60">
      <w:pPr>
        <w:rPr>
          <w:b/>
          <w:lang w:eastAsia="zh-CN"/>
        </w:rPr>
      </w:pPr>
      <w:r w:rsidRPr="00BB7F38">
        <w:rPr>
          <w:b/>
          <w:lang w:eastAsia="zh-CN"/>
        </w:rPr>
        <w:t xml:space="preserve">Proposal: The default </w:t>
      </w:r>
      <w:proofErr w:type="spellStart"/>
      <w:r w:rsidRPr="00BB7F38">
        <w:rPr>
          <w:b/>
          <w:lang w:eastAsia="zh-CN"/>
        </w:rPr>
        <w:t>QoS</w:t>
      </w:r>
      <w:proofErr w:type="spellEnd"/>
      <w:r w:rsidRPr="00BB7F38">
        <w:rPr>
          <w:b/>
          <w:lang w:eastAsia="zh-CN"/>
        </w:rPr>
        <w:t xml:space="preserve"> rule which does not contain a Packet Filter Set is applied for Unstructured PDU Session Type.</w:t>
      </w:r>
    </w:p>
    <w:p w:rsidR="00D45BD5" w:rsidRDefault="00182E02" w:rsidP="00182E02">
      <w:pPr>
        <w:pStyle w:val="1"/>
        <w:ind w:left="0" w:firstLine="0"/>
      </w:pPr>
      <w:bookmarkStart w:id="1" w:name="OLE_LINK32"/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D45BD5">
        <w:t>Proposal</w:t>
      </w:r>
    </w:p>
    <w:p w:rsidR="00D45BD5" w:rsidRDefault="00502EAD" w:rsidP="00D45BD5">
      <w:pPr>
        <w:rPr>
          <w:lang w:eastAsia="zh-CN"/>
        </w:rPr>
      </w:pPr>
      <w:r>
        <w:t>It is proposed to</w:t>
      </w:r>
      <w:r w:rsidR="00BD4FC1">
        <w:rPr>
          <w:rFonts w:hint="eastAsia"/>
          <w:lang w:eastAsia="zh-CN"/>
        </w:rPr>
        <w:t xml:space="preserve"> </w:t>
      </w:r>
      <w:r w:rsidR="001C01A3">
        <w:rPr>
          <w:rFonts w:hint="eastAsia"/>
          <w:lang w:eastAsia="zh-CN"/>
        </w:rPr>
        <w:t>agree on t</w:t>
      </w:r>
      <w:r w:rsidR="009323CC">
        <w:rPr>
          <w:rFonts w:hint="eastAsia"/>
          <w:lang w:eastAsia="zh-CN"/>
        </w:rPr>
        <w:t>he proposed changes to TS 23.501</w:t>
      </w:r>
      <w:r w:rsidR="001C01A3">
        <w:rPr>
          <w:rFonts w:hint="eastAsia"/>
          <w:lang w:eastAsia="zh-CN"/>
        </w:rPr>
        <w:t>.</w:t>
      </w:r>
    </w:p>
    <w:p w:rsidR="00CB2050" w:rsidRDefault="00962525" w:rsidP="009C2234">
      <w:pPr>
        <w:rPr>
          <w:rFonts w:eastAsia="MS Mincho"/>
          <w:color w:val="FF0000"/>
          <w:sz w:val="36"/>
        </w:rPr>
      </w:pPr>
      <w:bookmarkStart w:id="2" w:name="_Hlk489632559"/>
      <w:bookmarkStart w:id="3" w:name="OLE_LINK15"/>
      <w:bookmarkStart w:id="4" w:name="_Toc476030860"/>
      <w:bookmarkEnd w:id="1"/>
      <w:r w:rsidRPr="00D45BD5">
        <w:rPr>
          <w:color w:val="FF0000"/>
          <w:sz w:val="36"/>
        </w:rPr>
        <w:t>*************** Start of changes *********************</w:t>
      </w:r>
      <w:bookmarkEnd w:id="2"/>
      <w:bookmarkEnd w:id="3"/>
    </w:p>
    <w:p w:rsidR="002E586D" w:rsidRPr="002E586D" w:rsidRDefault="002E586D" w:rsidP="002E586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5" w:name="_Toc498348948"/>
      <w:bookmarkStart w:id="6" w:name="OLE_LINK33"/>
      <w:bookmarkEnd w:id="4"/>
      <w:r w:rsidRPr="002E586D">
        <w:rPr>
          <w:rFonts w:ascii="Arial" w:hAnsi="Arial"/>
          <w:color w:val="auto"/>
          <w:sz w:val="28"/>
          <w:lang w:eastAsia="en-US"/>
        </w:rPr>
        <w:t>5.7.6</w:t>
      </w:r>
      <w:r w:rsidRPr="002E586D">
        <w:rPr>
          <w:rFonts w:ascii="Arial" w:hAnsi="Arial"/>
          <w:color w:val="auto"/>
          <w:sz w:val="28"/>
          <w:lang w:eastAsia="en-US"/>
        </w:rPr>
        <w:tab/>
      </w:r>
      <w:bookmarkStart w:id="7" w:name="OLE_LINK12"/>
      <w:bookmarkStart w:id="8" w:name="OLE_LINK11"/>
      <w:r w:rsidRPr="002E586D">
        <w:rPr>
          <w:rFonts w:ascii="Arial" w:hAnsi="Arial"/>
          <w:color w:val="auto"/>
          <w:sz w:val="28"/>
          <w:lang w:eastAsia="en-US"/>
        </w:rPr>
        <w:t>Packet Filter Set</w:t>
      </w:r>
      <w:bookmarkEnd w:id="5"/>
      <w:bookmarkEnd w:id="7"/>
      <w:bookmarkEnd w:id="8"/>
    </w:p>
    <w:p w:rsidR="002E586D" w:rsidRPr="002E586D" w:rsidRDefault="002E586D" w:rsidP="002E586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x-none"/>
        </w:rPr>
      </w:pPr>
      <w:bookmarkStart w:id="9" w:name="_Toc498348949"/>
      <w:r w:rsidRPr="002E586D">
        <w:rPr>
          <w:rFonts w:ascii="Arial" w:hAnsi="Arial"/>
          <w:color w:val="auto"/>
          <w:sz w:val="24"/>
          <w:lang w:eastAsia="x-none"/>
        </w:rPr>
        <w:t>5.7.6.1</w:t>
      </w:r>
      <w:r w:rsidRPr="002E586D">
        <w:rPr>
          <w:rFonts w:ascii="Arial" w:hAnsi="Arial"/>
          <w:color w:val="auto"/>
          <w:sz w:val="24"/>
          <w:lang w:eastAsia="x-none"/>
        </w:rPr>
        <w:tab/>
        <w:t>General</w:t>
      </w:r>
      <w:bookmarkEnd w:id="9"/>
    </w:p>
    <w:p w:rsidR="002E586D" w:rsidRPr="002E586D" w:rsidRDefault="002E586D" w:rsidP="002E586D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E586D">
        <w:rPr>
          <w:rFonts w:eastAsia="等线"/>
          <w:color w:val="auto"/>
          <w:lang w:eastAsia="en-US"/>
        </w:rPr>
        <w:t xml:space="preserve">Packet Filter Set is used in the </w:t>
      </w:r>
      <w:proofErr w:type="spellStart"/>
      <w:r w:rsidRPr="002E586D">
        <w:rPr>
          <w:rFonts w:eastAsia="等线"/>
          <w:color w:val="auto"/>
          <w:lang w:eastAsia="en-US"/>
        </w:rPr>
        <w:t>QoS</w:t>
      </w:r>
      <w:proofErr w:type="spellEnd"/>
      <w:r w:rsidRPr="002E586D">
        <w:rPr>
          <w:rFonts w:eastAsia="等线"/>
          <w:color w:val="auto"/>
          <w:lang w:eastAsia="en-US"/>
        </w:rPr>
        <w:t xml:space="preserve"> rules or SDF template to identify a </w:t>
      </w:r>
      <w:proofErr w:type="spellStart"/>
      <w:r w:rsidRPr="002E586D">
        <w:rPr>
          <w:rFonts w:eastAsia="等线"/>
          <w:color w:val="auto"/>
          <w:lang w:eastAsia="en-US"/>
        </w:rPr>
        <w:t>QoS</w:t>
      </w:r>
      <w:proofErr w:type="spellEnd"/>
      <w:r w:rsidRPr="002E586D">
        <w:rPr>
          <w:rFonts w:eastAsia="等线"/>
          <w:color w:val="auto"/>
          <w:lang w:eastAsia="en-US"/>
        </w:rPr>
        <w:t xml:space="preserve"> Flow. The Packet Filter Set may contain packet filters for the DL direction, the UL direction or packet filters that are applicable to both directions.  </w:t>
      </w:r>
    </w:p>
    <w:p w:rsidR="002E586D" w:rsidRDefault="002E586D" w:rsidP="002E586D">
      <w:pPr>
        <w:overflowPunct/>
        <w:autoSpaceDE/>
        <w:autoSpaceDN/>
        <w:adjustRightInd/>
        <w:textAlignment w:val="auto"/>
        <w:rPr>
          <w:ins w:id="10" w:author="OPPO" w:date="2017-11-15T16:27:00Z"/>
          <w:rFonts w:eastAsia="等线"/>
          <w:color w:val="auto"/>
          <w:lang w:eastAsia="zh-CN"/>
        </w:rPr>
      </w:pPr>
      <w:r w:rsidRPr="002E586D">
        <w:rPr>
          <w:rFonts w:eastAsia="等线"/>
          <w:color w:val="auto"/>
          <w:lang w:eastAsia="zh-CN"/>
        </w:rPr>
        <w:t xml:space="preserve">There are two types of Packet Filter Set, i.e. IP Packet Filter Set, and Ethernet Packet Filter Set, corresponding to those PDU Session Types. </w:t>
      </w:r>
    </w:p>
    <w:p w:rsidR="002E586D" w:rsidRDefault="002E586D" w:rsidP="002E586D">
      <w:pPr>
        <w:overflowPunct/>
        <w:autoSpaceDE/>
        <w:autoSpaceDN/>
        <w:adjustRightInd/>
        <w:textAlignment w:val="auto"/>
        <w:rPr>
          <w:ins w:id="11" w:author="OPPO" w:date="2017-11-15T16:26:00Z"/>
          <w:rFonts w:eastAsia="等线"/>
          <w:color w:val="auto"/>
          <w:lang w:eastAsia="zh-CN"/>
        </w:rPr>
      </w:pPr>
      <w:ins w:id="12" w:author="OPPO" w:date="2017-11-15T16:27:00Z">
        <w:r>
          <w:rPr>
            <w:rFonts w:eastAsia="等线" w:hint="eastAsia"/>
            <w:color w:val="auto"/>
            <w:lang w:eastAsia="zh-CN"/>
          </w:rPr>
          <w:t xml:space="preserve">There is no Packet Filter Set for </w:t>
        </w:r>
        <w:bookmarkStart w:id="13" w:name="OLE_LINK48"/>
        <w:bookmarkStart w:id="14" w:name="OLE_LINK49"/>
        <w:r>
          <w:rPr>
            <w:rFonts w:eastAsia="等线" w:hint="eastAsia"/>
            <w:color w:val="auto"/>
            <w:lang w:eastAsia="zh-CN"/>
          </w:rPr>
          <w:t>Unstructured</w:t>
        </w:r>
        <w:bookmarkEnd w:id="13"/>
        <w:bookmarkEnd w:id="14"/>
        <w:r>
          <w:rPr>
            <w:rFonts w:eastAsia="等线" w:hint="eastAsia"/>
            <w:color w:val="auto"/>
            <w:lang w:eastAsia="zh-CN"/>
          </w:rPr>
          <w:t xml:space="preserve"> PDU Session Type, and </w:t>
        </w:r>
      </w:ins>
      <w:ins w:id="15" w:author="OPPO" w:date="2017-11-15T16:44:00Z">
        <w:r w:rsidR="00097AC7">
          <w:rPr>
            <w:rFonts w:eastAsia="等线"/>
            <w:color w:val="auto"/>
            <w:lang w:eastAsia="zh-CN"/>
          </w:rPr>
          <w:t xml:space="preserve">the default </w:t>
        </w:r>
        <w:proofErr w:type="spellStart"/>
        <w:r w:rsidR="00097AC7">
          <w:rPr>
            <w:rFonts w:eastAsia="等线"/>
            <w:color w:val="auto"/>
            <w:lang w:eastAsia="zh-CN"/>
          </w:rPr>
          <w:t>QoS</w:t>
        </w:r>
        <w:proofErr w:type="spellEnd"/>
        <w:r w:rsidR="00097AC7">
          <w:rPr>
            <w:rFonts w:eastAsia="等线"/>
            <w:color w:val="auto"/>
            <w:lang w:eastAsia="zh-CN"/>
          </w:rPr>
          <w:t xml:space="preserve"> </w:t>
        </w:r>
      </w:ins>
      <w:ins w:id="16" w:author="OPPO" w:date="2017-11-15T16:45:00Z">
        <w:r w:rsidR="00097AC7">
          <w:rPr>
            <w:rFonts w:eastAsia="等线"/>
            <w:color w:val="auto"/>
            <w:lang w:eastAsia="zh-CN"/>
          </w:rPr>
          <w:t xml:space="preserve">rule </w:t>
        </w:r>
      </w:ins>
      <w:ins w:id="17" w:author="OPPO" w:date="2017-11-15T16:46:00Z">
        <w:r w:rsidR="00097AC7">
          <w:rPr>
            <w:rFonts w:eastAsia="等线"/>
            <w:color w:val="auto"/>
            <w:lang w:eastAsia="zh-CN"/>
          </w:rPr>
          <w:t xml:space="preserve">which </w:t>
        </w:r>
        <w:r w:rsidR="00097AC7" w:rsidRPr="00B6630E">
          <w:t xml:space="preserve">does not contain a </w:t>
        </w:r>
        <w:r w:rsidR="00097AC7">
          <w:t>P</w:t>
        </w:r>
        <w:r w:rsidR="00097AC7" w:rsidRPr="00B6630E">
          <w:t xml:space="preserve">acket </w:t>
        </w:r>
        <w:r w:rsidR="00097AC7">
          <w:t>F</w:t>
        </w:r>
        <w:r w:rsidR="00097AC7" w:rsidRPr="00B6630E">
          <w:t>ilter</w:t>
        </w:r>
        <w:r w:rsidR="00097AC7" w:rsidRPr="00AF2C33">
          <w:t xml:space="preserve"> </w:t>
        </w:r>
        <w:r w:rsidR="00097AC7" w:rsidRPr="00286E0F">
          <w:t>Set</w:t>
        </w:r>
        <w:r w:rsidR="00097AC7">
          <w:t xml:space="preserve"> is applied for </w:t>
        </w:r>
      </w:ins>
      <w:ins w:id="18" w:author="OPPO" w:date="2017-11-15T16:47:00Z">
        <w:r w:rsidR="00097AC7">
          <w:t>Unstructured</w:t>
        </w:r>
      </w:ins>
      <w:ins w:id="19" w:author="OPPO" w:date="2017-11-15T16:46:00Z">
        <w:r w:rsidR="00097AC7">
          <w:t xml:space="preserve"> PDU Session Type.</w:t>
        </w:r>
      </w:ins>
    </w:p>
    <w:p w:rsidR="002E586D" w:rsidRPr="002E586D" w:rsidRDefault="002E586D" w:rsidP="002E586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x-none"/>
        </w:rPr>
      </w:pPr>
      <w:bookmarkStart w:id="20" w:name="_Toc498348950"/>
      <w:r w:rsidRPr="002E586D">
        <w:rPr>
          <w:rFonts w:ascii="Arial" w:hAnsi="Arial"/>
          <w:color w:val="auto"/>
          <w:sz w:val="24"/>
          <w:lang w:eastAsia="x-none"/>
        </w:rPr>
        <w:t>5.7.6.2</w:t>
      </w:r>
      <w:r w:rsidRPr="002E586D">
        <w:rPr>
          <w:rFonts w:ascii="Arial" w:hAnsi="Arial"/>
          <w:color w:val="auto"/>
          <w:sz w:val="24"/>
          <w:lang w:eastAsia="x-none"/>
        </w:rPr>
        <w:tab/>
        <w:t>IP Packet Filter Set</w:t>
      </w:r>
      <w:bookmarkEnd w:id="20"/>
    </w:p>
    <w:p w:rsidR="002E586D" w:rsidRPr="002E586D" w:rsidRDefault="002E586D" w:rsidP="002E586D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E586D">
        <w:rPr>
          <w:rFonts w:eastAsia="等线"/>
          <w:color w:val="auto"/>
          <w:lang w:eastAsia="en-US"/>
        </w:rPr>
        <w:t>For IP PDU Session Type, the Packet Filter Set shall support packet filtering based on at least any combination of: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val="x-none" w:eastAsia="en-US"/>
        </w:rPr>
        <w:tab/>
        <w:t>Source/destination IP address or IPv6 prefix.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val="x-none" w:eastAsia="en-US"/>
        </w:rPr>
        <w:tab/>
        <w:t>Source / destination port number.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val="x-none" w:eastAsia="en-US"/>
        </w:rPr>
        <w:tab/>
        <w:t>Protocol ID of the protocol above IP/Next header type.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val="x-none" w:eastAsia="en-US"/>
        </w:rPr>
        <w:tab/>
        <w:t>Type of Service (TOS) (IPv4) / Traffic class (IPv6) and Mask.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val="x-none" w:eastAsia="en-US"/>
        </w:rPr>
        <w:tab/>
        <w:t>Flow Label (IPv6).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val="x-none" w:eastAsia="en-US"/>
        </w:rPr>
        <w:tab/>
        <w:t>Security parameter index</w:t>
      </w:r>
      <w:r w:rsidRPr="002E586D">
        <w:rPr>
          <w:color w:val="auto"/>
          <w:lang w:val="en-US" w:eastAsia="en-US"/>
        </w:rPr>
        <w:t>.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en-US" w:eastAsia="en-US"/>
        </w:rPr>
        <w:t>-</w:t>
      </w:r>
      <w:r w:rsidRPr="002E586D">
        <w:rPr>
          <w:color w:val="auto"/>
          <w:lang w:val="en-US" w:eastAsia="en-US"/>
        </w:rPr>
        <w:tab/>
        <w:t>Packet filter direction.</w:t>
      </w:r>
    </w:p>
    <w:p w:rsidR="002E586D" w:rsidRPr="002E586D" w:rsidRDefault="002E586D" w:rsidP="002E586D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NOTE</w:t>
      </w:r>
      <w:r w:rsidRPr="002E586D">
        <w:rPr>
          <w:color w:val="auto"/>
          <w:lang w:eastAsia="en-US"/>
        </w:rPr>
        <w:t> </w:t>
      </w:r>
      <w:r w:rsidRPr="002E586D">
        <w:rPr>
          <w:color w:val="auto"/>
          <w:lang w:val="x-none" w:eastAsia="en-US"/>
        </w:rPr>
        <w:t>1:</w:t>
      </w:r>
      <w:r w:rsidRPr="002E586D">
        <w:rPr>
          <w:color w:val="auto"/>
          <w:lang w:eastAsia="en-US"/>
        </w:rPr>
        <w:tab/>
      </w:r>
      <w:r w:rsidRPr="002E586D">
        <w:rPr>
          <w:color w:val="auto"/>
          <w:lang w:val="x-none" w:eastAsia="en-US"/>
        </w:rPr>
        <w:t>A value left unspecified in a filter matches any value of the corresponding information in a packet.</w:t>
      </w:r>
    </w:p>
    <w:p w:rsidR="002E586D" w:rsidRPr="002E586D" w:rsidRDefault="002E586D" w:rsidP="002E586D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lastRenderedPageBreak/>
        <w:t>NOTE</w:t>
      </w:r>
      <w:r w:rsidRPr="002E586D">
        <w:rPr>
          <w:color w:val="auto"/>
          <w:lang w:eastAsia="en-US"/>
        </w:rPr>
        <w:t> </w:t>
      </w:r>
      <w:r w:rsidRPr="002E586D">
        <w:rPr>
          <w:color w:val="auto"/>
          <w:lang w:val="x-none" w:eastAsia="en-US"/>
        </w:rPr>
        <w:t>2:</w:t>
      </w:r>
      <w:r w:rsidRPr="002E586D">
        <w:rPr>
          <w:color w:val="auto"/>
          <w:lang w:eastAsia="en-US"/>
        </w:rPr>
        <w:tab/>
      </w:r>
      <w:r w:rsidRPr="002E586D">
        <w:rPr>
          <w:color w:val="auto"/>
          <w:lang w:val="x-none" w:eastAsia="en-US"/>
        </w:rPr>
        <w:t>An IP address or Prefix may be combined with a prefix mask.</w:t>
      </w:r>
    </w:p>
    <w:p w:rsidR="002E586D" w:rsidRPr="002E586D" w:rsidRDefault="002E586D" w:rsidP="002E586D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NOTE</w:t>
      </w:r>
      <w:r w:rsidRPr="002E586D">
        <w:rPr>
          <w:color w:val="auto"/>
          <w:lang w:eastAsia="en-US"/>
        </w:rPr>
        <w:t> </w:t>
      </w:r>
      <w:r w:rsidRPr="002E586D">
        <w:rPr>
          <w:color w:val="auto"/>
          <w:lang w:val="x-none" w:eastAsia="en-US"/>
        </w:rPr>
        <w:t>3:</w:t>
      </w:r>
      <w:r w:rsidRPr="002E586D">
        <w:rPr>
          <w:color w:val="auto"/>
          <w:lang w:eastAsia="en-US"/>
        </w:rPr>
        <w:tab/>
      </w:r>
      <w:r w:rsidRPr="002E586D">
        <w:rPr>
          <w:color w:val="auto"/>
          <w:lang w:val="x-none" w:eastAsia="en-US"/>
        </w:rPr>
        <w:t>Port numbers may be specified as port ranges.</w:t>
      </w:r>
    </w:p>
    <w:p w:rsidR="002E586D" w:rsidRPr="002E586D" w:rsidRDefault="002E586D" w:rsidP="002E586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x-none"/>
        </w:rPr>
      </w:pPr>
      <w:bookmarkStart w:id="21" w:name="_Toc498348951"/>
      <w:r w:rsidRPr="002E586D">
        <w:rPr>
          <w:rFonts w:ascii="Arial" w:hAnsi="Arial"/>
          <w:color w:val="auto"/>
          <w:sz w:val="24"/>
          <w:lang w:eastAsia="x-none"/>
        </w:rPr>
        <w:t>5.7.6.3</w:t>
      </w:r>
      <w:r w:rsidRPr="002E586D">
        <w:rPr>
          <w:rFonts w:ascii="Arial" w:hAnsi="Arial"/>
          <w:color w:val="auto"/>
          <w:sz w:val="24"/>
          <w:lang w:eastAsia="x-none"/>
        </w:rPr>
        <w:tab/>
        <w:t>Ethernet Packet Filter Set</w:t>
      </w:r>
      <w:bookmarkEnd w:id="21"/>
    </w:p>
    <w:p w:rsidR="002E586D" w:rsidRPr="002E586D" w:rsidRDefault="002E586D" w:rsidP="002E586D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E586D">
        <w:rPr>
          <w:rFonts w:eastAsia="等线"/>
          <w:color w:val="auto"/>
          <w:lang w:eastAsia="en-US"/>
        </w:rPr>
        <w:t>For Ethernet PDU Session Type, the Packet Filter Set shall support packet filtering based on at least any combination of: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eastAsia="en-US"/>
        </w:rPr>
        <w:tab/>
      </w:r>
      <w:r w:rsidRPr="002E586D">
        <w:rPr>
          <w:color w:val="auto"/>
          <w:lang w:val="x-none" w:eastAsia="en-US"/>
        </w:rPr>
        <w:t xml:space="preserve">Source/destination MAC address 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eastAsia="en-US"/>
        </w:rPr>
        <w:tab/>
      </w:r>
      <w:proofErr w:type="spellStart"/>
      <w:r w:rsidRPr="002E586D">
        <w:rPr>
          <w:color w:val="auto"/>
          <w:lang w:val="x-none" w:eastAsia="en-US"/>
        </w:rPr>
        <w:t>Ethertype</w:t>
      </w:r>
      <w:proofErr w:type="spellEnd"/>
      <w:r w:rsidRPr="002E586D">
        <w:rPr>
          <w:color w:val="auto"/>
          <w:lang w:val="x-none" w:eastAsia="en-US"/>
        </w:rPr>
        <w:t xml:space="preserve"> as defined in IEEE 802.3 [</w:t>
      </w:r>
      <w:proofErr w:type="spellStart"/>
      <w:r w:rsidRPr="002E586D">
        <w:rPr>
          <w:color w:val="auto"/>
          <w:lang w:val="x-none" w:eastAsia="en-US"/>
        </w:rPr>
        <w:t>yy</w:t>
      </w:r>
      <w:proofErr w:type="spellEnd"/>
      <w:r w:rsidRPr="002E586D">
        <w:rPr>
          <w:color w:val="auto"/>
          <w:lang w:val="x-none" w:eastAsia="en-US"/>
        </w:rPr>
        <w:t>]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eastAsia="en-US"/>
        </w:rPr>
        <w:tab/>
      </w:r>
      <w:r w:rsidRPr="002E586D">
        <w:rPr>
          <w:color w:val="auto"/>
          <w:lang w:val="x-none" w:eastAsia="en-US"/>
        </w:rPr>
        <w:t xml:space="preserve">Customer-VLAN tag (C-TAG) and/or Service-VLAN tag (S-TAG) VID fields as defined in IEEE 802.1Q 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eastAsia="en-US"/>
        </w:rPr>
        <w:tab/>
      </w:r>
      <w:r w:rsidRPr="002E586D">
        <w:rPr>
          <w:color w:val="auto"/>
          <w:lang w:val="x-none" w:eastAsia="en-US"/>
        </w:rPr>
        <w:t>Customer-VLAN tag (C-TAG) and/or Service-VLAN tag (S-TAG) PCP/DEI fields as defined in IEEE 802.1Q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en-US"/>
        </w:rPr>
      </w:pPr>
      <w:r w:rsidRPr="002E586D">
        <w:rPr>
          <w:color w:val="auto"/>
          <w:lang w:val="x-none" w:eastAsia="en-US"/>
        </w:rPr>
        <w:t>-</w:t>
      </w:r>
      <w:r w:rsidRPr="002E586D">
        <w:rPr>
          <w:color w:val="auto"/>
          <w:lang w:eastAsia="en-US"/>
        </w:rPr>
        <w:tab/>
      </w:r>
      <w:r w:rsidRPr="002E586D">
        <w:rPr>
          <w:color w:val="auto"/>
          <w:lang w:val="x-none" w:eastAsia="en-US"/>
        </w:rPr>
        <w:t xml:space="preserve">IP Packet Filter Set, in case </w:t>
      </w:r>
      <w:proofErr w:type="spellStart"/>
      <w:r w:rsidRPr="002E586D">
        <w:rPr>
          <w:color w:val="auto"/>
          <w:lang w:val="x-none" w:eastAsia="en-US"/>
        </w:rPr>
        <w:t>Ethertype</w:t>
      </w:r>
      <w:proofErr w:type="spellEnd"/>
      <w:r w:rsidRPr="002E586D">
        <w:rPr>
          <w:color w:val="auto"/>
          <w:lang w:val="x-none" w:eastAsia="en-US"/>
        </w:rPr>
        <w:t xml:space="preserve"> indicates IPv4/IPv6 payload</w:t>
      </w:r>
      <w:r w:rsidRPr="002E586D">
        <w:rPr>
          <w:color w:val="auto"/>
          <w:lang w:val="en-US" w:eastAsia="en-US"/>
        </w:rPr>
        <w:t>.</w:t>
      </w:r>
    </w:p>
    <w:p w:rsidR="002E586D" w:rsidRPr="002E586D" w:rsidRDefault="002E586D" w:rsidP="002E586D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en-US" w:eastAsia="en-US"/>
        </w:rPr>
        <w:t>-</w:t>
      </w:r>
      <w:r w:rsidRPr="002E586D">
        <w:rPr>
          <w:color w:val="auto"/>
          <w:lang w:val="en-US" w:eastAsia="en-US"/>
        </w:rPr>
        <w:tab/>
        <w:t>Packet filter direction.</w:t>
      </w:r>
    </w:p>
    <w:p w:rsidR="002E586D" w:rsidRDefault="002E586D" w:rsidP="002E586D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val="x-none" w:eastAsia="en-US"/>
        </w:rPr>
      </w:pPr>
      <w:r w:rsidRPr="002E586D">
        <w:rPr>
          <w:color w:val="auto"/>
          <w:lang w:val="x-none" w:eastAsia="en-US"/>
        </w:rPr>
        <w:t>NOTE</w:t>
      </w:r>
      <w:r w:rsidRPr="002E586D">
        <w:rPr>
          <w:color w:val="auto"/>
          <w:lang w:eastAsia="en-US"/>
        </w:rPr>
        <w:t> </w:t>
      </w:r>
      <w:r w:rsidRPr="002E586D">
        <w:rPr>
          <w:color w:val="auto"/>
          <w:lang w:val="x-none" w:eastAsia="en-US"/>
        </w:rPr>
        <w:t>1:</w:t>
      </w:r>
      <w:r w:rsidRPr="002E586D">
        <w:rPr>
          <w:color w:val="auto"/>
          <w:lang w:eastAsia="en-US"/>
        </w:rPr>
        <w:tab/>
      </w:r>
      <w:r w:rsidRPr="002E586D">
        <w:rPr>
          <w:color w:val="auto"/>
          <w:lang w:val="x-none" w:eastAsia="en-US"/>
        </w:rPr>
        <w:t>The MAC address may be specified as address ranges.</w:t>
      </w:r>
    </w:p>
    <w:p w:rsidR="002E586D" w:rsidRPr="002E586D" w:rsidRDefault="002E586D" w:rsidP="002E586D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val="x-none" w:eastAsia="en-US"/>
        </w:rPr>
      </w:pPr>
      <w:r w:rsidRPr="002E586D">
        <w:rPr>
          <w:lang w:eastAsia="en-US"/>
        </w:rPr>
        <w:t>NOTE 2:</w:t>
      </w:r>
      <w:r w:rsidRPr="002E586D">
        <w:rPr>
          <w:lang w:eastAsia="en-US"/>
        </w:rPr>
        <w:tab/>
        <w:t>A value left unspecified in a filter matches any value of the corresponding information in a packet.</w:t>
      </w:r>
      <w:r w:rsidRPr="002E586D">
        <w:rPr>
          <w:rFonts w:ascii="宋体" w:hAnsi="宋体" w:cs="宋体" w:hint="eastAsia"/>
          <w:sz w:val="24"/>
          <w:szCs w:val="24"/>
          <w:lang w:val="en-US" w:eastAsia="zh-CN"/>
        </w:rPr>
        <w:t xml:space="preserve"> </w:t>
      </w:r>
    </w:p>
    <w:p w:rsidR="007537AF" w:rsidRPr="002E586D" w:rsidRDefault="007537AF" w:rsidP="004D3FA9">
      <w:pPr>
        <w:rPr>
          <w:rFonts w:eastAsia="等线"/>
          <w:color w:val="auto"/>
          <w:lang w:val="en-US" w:eastAsia="zh-CN"/>
        </w:rPr>
      </w:pPr>
    </w:p>
    <w:p w:rsidR="009A5923" w:rsidRDefault="009A5923" w:rsidP="009A5923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>
        <w:rPr>
          <w:rFonts w:hint="eastAsia"/>
          <w:color w:val="FF0000"/>
          <w:sz w:val="36"/>
          <w:lang w:eastAsia="zh-CN"/>
        </w:rPr>
        <w:t>End</w:t>
      </w:r>
      <w:r w:rsidRPr="00D45BD5">
        <w:rPr>
          <w:color w:val="FF0000"/>
          <w:sz w:val="36"/>
        </w:rPr>
        <w:t xml:space="preserve"> of changes *********************</w:t>
      </w:r>
    </w:p>
    <w:bookmarkEnd w:id="6"/>
    <w:p w:rsidR="00B916D5" w:rsidRPr="00C86D23" w:rsidRDefault="00B916D5" w:rsidP="00D45BD5">
      <w:pPr>
        <w:rPr>
          <w:color w:val="FF0000"/>
          <w:lang w:eastAsia="zh-CN"/>
        </w:rPr>
      </w:pPr>
    </w:p>
    <w:sectPr w:rsidR="00B916D5" w:rsidRPr="00C86D23" w:rsidSect="00E618D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B93" w:rsidRDefault="00E11B93">
      <w:r>
        <w:separator/>
      </w:r>
    </w:p>
    <w:p w:rsidR="00E11B93" w:rsidRDefault="00E11B93"/>
  </w:endnote>
  <w:endnote w:type="continuationSeparator" w:id="0">
    <w:p w:rsidR="00E11B93" w:rsidRDefault="00E11B93">
      <w:r>
        <w:continuationSeparator/>
      </w:r>
    </w:p>
    <w:p w:rsidR="00E11B93" w:rsidRDefault="00E11B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7B2" w:rsidRDefault="006147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147B2" w:rsidRDefault="006147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147B2" w:rsidRDefault="006147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B93" w:rsidRDefault="00E11B93">
      <w:r>
        <w:separator/>
      </w:r>
    </w:p>
    <w:p w:rsidR="00E11B93" w:rsidRDefault="00E11B93"/>
  </w:footnote>
  <w:footnote w:type="continuationSeparator" w:id="0">
    <w:p w:rsidR="00E11B93" w:rsidRDefault="00E11B93">
      <w:r>
        <w:continuationSeparator/>
      </w:r>
    </w:p>
    <w:p w:rsidR="00E11B93" w:rsidRDefault="00E11B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7B2" w:rsidRDefault="006147B2"/>
  <w:p w:rsidR="006147B2" w:rsidRDefault="006147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7B2" w:rsidRDefault="006147B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147B2" w:rsidRDefault="006147B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355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147B2" w:rsidRDefault="006147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CBC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C609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83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4B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6415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3E4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7A40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F0D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BCD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2410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03F5101F"/>
    <w:multiLevelType w:val="hybridMultilevel"/>
    <w:tmpl w:val="3B8CE570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7F436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07FF729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0D053CBE"/>
    <w:multiLevelType w:val="hybridMultilevel"/>
    <w:tmpl w:val="69D8E284"/>
    <w:lvl w:ilvl="0" w:tplc="923216F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FD0212"/>
    <w:multiLevelType w:val="hybridMultilevel"/>
    <w:tmpl w:val="A404DB9A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B216622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1E0A0ADA"/>
    <w:multiLevelType w:val="hybridMultilevel"/>
    <w:tmpl w:val="798675EE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CD4DFF"/>
    <w:multiLevelType w:val="hybridMultilevel"/>
    <w:tmpl w:val="C676380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896062"/>
    <w:multiLevelType w:val="hybridMultilevel"/>
    <w:tmpl w:val="47F26B3E"/>
    <w:lvl w:ilvl="0" w:tplc="8D4E68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CC60D8"/>
    <w:multiLevelType w:val="hybridMultilevel"/>
    <w:tmpl w:val="50AEBE0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015FE8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267919E8"/>
    <w:multiLevelType w:val="hybridMultilevel"/>
    <w:tmpl w:val="4420E476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7FC1B79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9F14F43"/>
    <w:multiLevelType w:val="hybridMultilevel"/>
    <w:tmpl w:val="CADCE9C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987E60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C2422D3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2FF44E2F"/>
    <w:multiLevelType w:val="hybridMultilevel"/>
    <w:tmpl w:val="B25CF9CA"/>
    <w:lvl w:ilvl="0" w:tplc="9B70C2FC">
      <w:start w:val="5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916B9C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31C108EE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353A3FD2"/>
    <w:multiLevelType w:val="hybridMultilevel"/>
    <w:tmpl w:val="507E4BD2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6662E5E"/>
    <w:multiLevelType w:val="hybridMultilevel"/>
    <w:tmpl w:val="DEB2EA4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70735B8"/>
    <w:multiLevelType w:val="hybridMultilevel"/>
    <w:tmpl w:val="64EE9D22"/>
    <w:lvl w:ilvl="0" w:tplc="8CC6F93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0000002">
      <w:start w:val="7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AA168D6"/>
    <w:multiLevelType w:val="hybridMultilevel"/>
    <w:tmpl w:val="469C22B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3D867B11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41034F97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41510B7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424B7FA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43281B87"/>
    <w:multiLevelType w:val="hybridMultilevel"/>
    <w:tmpl w:val="7D1ABE14"/>
    <w:lvl w:ilvl="0" w:tplc="00000002">
      <w:start w:val="7"/>
      <w:numFmt w:val="bullet"/>
      <w:lvlText w:val="-"/>
      <w:lvlJc w:val="left"/>
      <w:pPr>
        <w:ind w:left="64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3FC5CD2"/>
    <w:multiLevelType w:val="hybridMultilevel"/>
    <w:tmpl w:val="A776D9F0"/>
    <w:lvl w:ilvl="0" w:tplc="376ED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6946BA8"/>
    <w:multiLevelType w:val="hybridMultilevel"/>
    <w:tmpl w:val="5156D89C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834475C"/>
    <w:multiLevelType w:val="hybridMultilevel"/>
    <w:tmpl w:val="B922E27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FB05842">
      <w:start w:val="1"/>
      <w:numFmt w:val="decimal"/>
      <w:lvlText w:val="%2)"/>
      <w:lvlJc w:val="left"/>
      <w:pPr>
        <w:ind w:left="1124" w:hanging="420"/>
      </w:pPr>
      <w:rPr>
        <w:rFonts w:ascii="Times New Roman" w:eastAsia="宋体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A8047D8"/>
    <w:multiLevelType w:val="multilevel"/>
    <w:tmpl w:val="0E16D7F2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7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08" w:hanging="1440"/>
      </w:pPr>
      <w:rPr>
        <w:rFonts w:hint="default"/>
      </w:rPr>
    </w:lvl>
  </w:abstractNum>
  <w:abstractNum w:abstractNumId="42" w15:restartNumberingAfterBreak="0">
    <w:nsid w:val="4B3E4B63"/>
    <w:multiLevelType w:val="hybridMultilevel"/>
    <w:tmpl w:val="8692235C"/>
    <w:lvl w:ilvl="0" w:tplc="DA101034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0924038"/>
    <w:multiLevelType w:val="hybridMultilevel"/>
    <w:tmpl w:val="AA1C9738"/>
    <w:lvl w:ilvl="0" w:tplc="AD8442A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A8D222E"/>
    <w:multiLevelType w:val="hybridMultilevel"/>
    <w:tmpl w:val="CA28E9EC"/>
    <w:lvl w:ilvl="0" w:tplc="5AEC9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B313D0E"/>
    <w:multiLevelType w:val="hybridMultilevel"/>
    <w:tmpl w:val="14A2EC74"/>
    <w:lvl w:ilvl="0" w:tplc="A3EAE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F4643C7"/>
    <w:multiLevelType w:val="hybridMultilevel"/>
    <w:tmpl w:val="2864DB54"/>
    <w:lvl w:ilvl="0" w:tplc="7A5460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7" w15:restartNumberingAfterBreak="0">
    <w:nsid w:val="6728436E"/>
    <w:multiLevelType w:val="hybridMultilevel"/>
    <w:tmpl w:val="38F8DFC8"/>
    <w:lvl w:ilvl="0" w:tplc="AE4ABE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9E82A69"/>
    <w:multiLevelType w:val="hybridMultilevel"/>
    <w:tmpl w:val="A0FE9DAC"/>
    <w:lvl w:ilvl="0" w:tplc="CEEE3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9" w15:restartNumberingAfterBreak="0">
    <w:nsid w:val="6F253B01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0" w15:restartNumberingAfterBreak="0">
    <w:nsid w:val="70734475"/>
    <w:multiLevelType w:val="hybridMultilevel"/>
    <w:tmpl w:val="B0CAE0CC"/>
    <w:lvl w:ilvl="0" w:tplc="4A2E5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24762AE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7652705D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76D06E1F"/>
    <w:multiLevelType w:val="hybridMultilevel"/>
    <w:tmpl w:val="BCA451C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A2A15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5" w15:restartNumberingAfterBreak="0">
    <w:nsid w:val="7EF96649"/>
    <w:multiLevelType w:val="hybridMultilevel"/>
    <w:tmpl w:val="C9821F46"/>
    <w:lvl w:ilvl="0" w:tplc="DA10103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DA101034">
      <w:start w:val="1"/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1"/>
  </w:num>
  <w:num w:numId="4">
    <w:abstractNumId w:val="13"/>
  </w:num>
  <w:num w:numId="5">
    <w:abstractNumId w:val="12"/>
  </w:num>
  <w:num w:numId="6">
    <w:abstractNumId w:val="54"/>
  </w:num>
  <w:num w:numId="7">
    <w:abstractNumId w:val="25"/>
  </w:num>
  <w:num w:numId="8">
    <w:abstractNumId w:val="35"/>
  </w:num>
  <w:num w:numId="9">
    <w:abstractNumId w:val="52"/>
  </w:num>
  <w:num w:numId="10">
    <w:abstractNumId w:val="27"/>
  </w:num>
  <w:num w:numId="11">
    <w:abstractNumId w:val="21"/>
  </w:num>
  <w:num w:numId="12">
    <w:abstractNumId w:val="28"/>
  </w:num>
  <w:num w:numId="13">
    <w:abstractNumId w:val="36"/>
  </w:num>
  <w:num w:numId="14">
    <w:abstractNumId w:val="16"/>
  </w:num>
  <w:num w:numId="15">
    <w:abstractNumId w:val="49"/>
  </w:num>
  <w:num w:numId="16">
    <w:abstractNumId w:val="23"/>
  </w:num>
  <w:num w:numId="17">
    <w:abstractNumId w:val="51"/>
  </w:num>
  <w:num w:numId="18">
    <w:abstractNumId w:val="44"/>
  </w:num>
  <w:num w:numId="19">
    <w:abstractNumId w:val="31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7"/>
  </w:num>
  <w:num w:numId="31">
    <w:abstractNumId w:val="45"/>
  </w:num>
  <w:num w:numId="32">
    <w:abstractNumId w:val="50"/>
  </w:num>
  <w:num w:numId="33">
    <w:abstractNumId w:val="53"/>
  </w:num>
  <w:num w:numId="34">
    <w:abstractNumId w:val="18"/>
  </w:num>
  <w:num w:numId="35">
    <w:abstractNumId w:val="30"/>
  </w:num>
  <w:num w:numId="36">
    <w:abstractNumId w:val="17"/>
  </w:num>
  <w:num w:numId="37">
    <w:abstractNumId w:val="55"/>
  </w:num>
  <w:num w:numId="38">
    <w:abstractNumId w:val="42"/>
  </w:num>
  <w:num w:numId="39">
    <w:abstractNumId w:val="39"/>
  </w:num>
  <w:num w:numId="40">
    <w:abstractNumId w:val="29"/>
  </w:num>
  <w:num w:numId="41">
    <w:abstractNumId w:val="22"/>
  </w:num>
  <w:num w:numId="42">
    <w:abstractNumId w:val="15"/>
  </w:num>
  <w:num w:numId="43">
    <w:abstractNumId w:val="14"/>
  </w:num>
  <w:num w:numId="44">
    <w:abstractNumId w:val="41"/>
  </w:num>
  <w:num w:numId="45">
    <w:abstractNumId w:val="40"/>
  </w:num>
  <w:num w:numId="46">
    <w:abstractNumId w:val="33"/>
  </w:num>
  <w:num w:numId="47">
    <w:abstractNumId w:val="10"/>
  </w:num>
  <w:num w:numId="48">
    <w:abstractNumId w:val="34"/>
  </w:num>
  <w:num w:numId="49">
    <w:abstractNumId w:val="19"/>
  </w:num>
  <w:num w:numId="50">
    <w:abstractNumId w:val="46"/>
  </w:num>
  <w:num w:numId="51">
    <w:abstractNumId w:val="48"/>
  </w:num>
  <w:num w:numId="52">
    <w:abstractNumId w:val="47"/>
  </w:num>
  <w:num w:numId="53">
    <w:abstractNumId w:val="38"/>
  </w:num>
  <w:num w:numId="54">
    <w:abstractNumId w:val="32"/>
  </w:num>
  <w:num w:numId="55">
    <w:abstractNumId w:val="43"/>
  </w:num>
  <w:num w:numId="56">
    <w:abstractNumId w:val="26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353A"/>
    <w:rsid w:val="00007383"/>
    <w:rsid w:val="0001337B"/>
    <w:rsid w:val="00014A67"/>
    <w:rsid w:val="00014E7B"/>
    <w:rsid w:val="0002086B"/>
    <w:rsid w:val="000222BA"/>
    <w:rsid w:val="0002244F"/>
    <w:rsid w:val="00022507"/>
    <w:rsid w:val="00023D4F"/>
    <w:rsid w:val="00026B68"/>
    <w:rsid w:val="00030BA3"/>
    <w:rsid w:val="000315D9"/>
    <w:rsid w:val="00035765"/>
    <w:rsid w:val="00040CE9"/>
    <w:rsid w:val="000410F6"/>
    <w:rsid w:val="000461DF"/>
    <w:rsid w:val="000470CD"/>
    <w:rsid w:val="00047D60"/>
    <w:rsid w:val="0005172D"/>
    <w:rsid w:val="00051FEB"/>
    <w:rsid w:val="000526E7"/>
    <w:rsid w:val="00054A79"/>
    <w:rsid w:val="00065060"/>
    <w:rsid w:val="00066009"/>
    <w:rsid w:val="00067E16"/>
    <w:rsid w:val="00067EE3"/>
    <w:rsid w:val="000743F9"/>
    <w:rsid w:val="000744B6"/>
    <w:rsid w:val="00075B2C"/>
    <w:rsid w:val="000762E4"/>
    <w:rsid w:val="0007666F"/>
    <w:rsid w:val="00077879"/>
    <w:rsid w:val="00077D47"/>
    <w:rsid w:val="00081F64"/>
    <w:rsid w:val="000828EF"/>
    <w:rsid w:val="00082E5B"/>
    <w:rsid w:val="00084C75"/>
    <w:rsid w:val="000850FC"/>
    <w:rsid w:val="000862F7"/>
    <w:rsid w:val="000949F8"/>
    <w:rsid w:val="0009542D"/>
    <w:rsid w:val="00097315"/>
    <w:rsid w:val="00097AC7"/>
    <w:rsid w:val="000A017E"/>
    <w:rsid w:val="000A1BA1"/>
    <w:rsid w:val="000B08CC"/>
    <w:rsid w:val="000B15F5"/>
    <w:rsid w:val="000B1E0E"/>
    <w:rsid w:val="000B436A"/>
    <w:rsid w:val="000B5DFE"/>
    <w:rsid w:val="000C13E1"/>
    <w:rsid w:val="000C2220"/>
    <w:rsid w:val="000C3CE8"/>
    <w:rsid w:val="000C461E"/>
    <w:rsid w:val="000C49E9"/>
    <w:rsid w:val="000D083E"/>
    <w:rsid w:val="000D7870"/>
    <w:rsid w:val="000E069B"/>
    <w:rsid w:val="000E444C"/>
    <w:rsid w:val="000E4A34"/>
    <w:rsid w:val="000E5512"/>
    <w:rsid w:val="000F08DC"/>
    <w:rsid w:val="000F60D8"/>
    <w:rsid w:val="000F681A"/>
    <w:rsid w:val="001035AF"/>
    <w:rsid w:val="001106A2"/>
    <w:rsid w:val="00112899"/>
    <w:rsid w:val="00113FCC"/>
    <w:rsid w:val="0012130A"/>
    <w:rsid w:val="00124108"/>
    <w:rsid w:val="001263BA"/>
    <w:rsid w:val="001303CC"/>
    <w:rsid w:val="00131F9E"/>
    <w:rsid w:val="0013410C"/>
    <w:rsid w:val="00134896"/>
    <w:rsid w:val="001371CE"/>
    <w:rsid w:val="00140799"/>
    <w:rsid w:val="00141FCF"/>
    <w:rsid w:val="00142F46"/>
    <w:rsid w:val="00143E18"/>
    <w:rsid w:val="001505A9"/>
    <w:rsid w:val="00152B58"/>
    <w:rsid w:val="00156491"/>
    <w:rsid w:val="00156837"/>
    <w:rsid w:val="001601F4"/>
    <w:rsid w:val="00163576"/>
    <w:rsid w:val="00164DBB"/>
    <w:rsid w:val="0016556F"/>
    <w:rsid w:val="00165DD0"/>
    <w:rsid w:val="001723A5"/>
    <w:rsid w:val="00172CD7"/>
    <w:rsid w:val="00175840"/>
    <w:rsid w:val="00175AD5"/>
    <w:rsid w:val="001761AA"/>
    <w:rsid w:val="001772C5"/>
    <w:rsid w:val="001809AF"/>
    <w:rsid w:val="00180C14"/>
    <w:rsid w:val="00182E02"/>
    <w:rsid w:val="0018469F"/>
    <w:rsid w:val="00184A12"/>
    <w:rsid w:val="00187F79"/>
    <w:rsid w:val="001911FC"/>
    <w:rsid w:val="0019283E"/>
    <w:rsid w:val="00193E23"/>
    <w:rsid w:val="00196DFC"/>
    <w:rsid w:val="001B6A5D"/>
    <w:rsid w:val="001B6DFA"/>
    <w:rsid w:val="001C01A3"/>
    <w:rsid w:val="001C15D4"/>
    <w:rsid w:val="001C1640"/>
    <w:rsid w:val="001C4EFC"/>
    <w:rsid w:val="001C706A"/>
    <w:rsid w:val="001C76A0"/>
    <w:rsid w:val="001D0D13"/>
    <w:rsid w:val="001D3A38"/>
    <w:rsid w:val="001D4E36"/>
    <w:rsid w:val="001D7D0C"/>
    <w:rsid w:val="001E0D60"/>
    <w:rsid w:val="001E50BD"/>
    <w:rsid w:val="001E51FB"/>
    <w:rsid w:val="001E62CA"/>
    <w:rsid w:val="001F14C0"/>
    <w:rsid w:val="001F479D"/>
    <w:rsid w:val="002015CA"/>
    <w:rsid w:val="002029D8"/>
    <w:rsid w:val="00204CE9"/>
    <w:rsid w:val="00207E8D"/>
    <w:rsid w:val="00210333"/>
    <w:rsid w:val="002167FB"/>
    <w:rsid w:val="00216BE9"/>
    <w:rsid w:val="00220008"/>
    <w:rsid w:val="002223CA"/>
    <w:rsid w:val="002224F5"/>
    <w:rsid w:val="00223071"/>
    <w:rsid w:val="00224BA8"/>
    <w:rsid w:val="0023164B"/>
    <w:rsid w:val="00231B3F"/>
    <w:rsid w:val="0024622C"/>
    <w:rsid w:val="002474DA"/>
    <w:rsid w:val="00247C77"/>
    <w:rsid w:val="00252191"/>
    <w:rsid w:val="00254937"/>
    <w:rsid w:val="00262547"/>
    <w:rsid w:val="00271BD5"/>
    <w:rsid w:val="002729B7"/>
    <w:rsid w:val="0027340D"/>
    <w:rsid w:val="00273420"/>
    <w:rsid w:val="00273B04"/>
    <w:rsid w:val="00273E55"/>
    <w:rsid w:val="002800DE"/>
    <w:rsid w:val="00280746"/>
    <w:rsid w:val="00284A4D"/>
    <w:rsid w:val="00286322"/>
    <w:rsid w:val="00286997"/>
    <w:rsid w:val="00286FFD"/>
    <w:rsid w:val="00287EF5"/>
    <w:rsid w:val="002933FF"/>
    <w:rsid w:val="00295D4C"/>
    <w:rsid w:val="002A132E"/>
    <w:rsid w:val="002A1C05"/>
    <w:rsid w:val="002A1F3E"/>
    <w:rsid w:val="002A2F53"/>
    <w:rsid w:val="002B3128"/>
    <w:rsid w:val="002B3145"/>
    <w:rsid w:val="002B3A88"/>
    <w:rsid w:val="002B4EE6"/>
    <w:rsid w:val="002B61D9"/>
    <w:rsid w:val="002B61DF"/>
    <w:rsid w:val="002B6917"/>
    <w:rsid w:val="002C1D10"/>
    <w:rsid w:val="002C4B34"/>
    <w:rsid w:val="002C5BA5"/>
    <w:rsid w:val="002D00AA"/>
    <w:rsid w:val="002D0297"/>
    <w:rsid w:val="002D2B18"/>
    <w:rsid w:val="002D3F01"/>
    <w:rsid w:val="002D77B1"/>
    <w:rsid w:val="002E0988"/>
    <w:rsid w:val="002E162A"/>
    <w:rsid w:val="002E586D"/>
    <w:rsid w:val="002E7C6F"/>
    <w:rsid w:val="002F0F01"/>
    <w:rsid w:val="002F20C1"/>
    <w:rsid w:val="002F3712"/>
    <w:rsid w:val="002F37C3"/>
    <w:rsid w:val="002F3AB8"/>
    <w:rsid w:val="002F58B3"/>
    <w:rsid w:val="002F64BF"/>
    <w:rsid w:val="00300A12"/>
    <w:rsid w:val="00302E51"/>
    <w:rsid w:val="00305535"/>
    <w:rsid w:val="003057BF"/>
    <w:rsid w:val="003156FA"/>
    <w:rsid w:val="003203E4"/>
    <w:rsid w:val="003212B3"/>
    <w:rsid w:val="00322711"/>
    <w:rsid w:val="00323F9F"/>
    <w:rsid w:val="00325AC2"/>
    <w:rsid w:val="003332F9"/>
    <w:rsid w:val="00333911"/>
    <w:rsid w:val="00340D93"/>
    <w:rsid w:val="00344125"/>
    <w:rsid w:val="00347E29"/>
    <w:rsid w:val="003521FA"/>
    <w:rsid w:val="003553E9"/>
    <w:rsid w:val="00356623"/>
    <w:rsid w:val="003571CA"/>
    <w:rsid w:val="00361B2F"/>
    <w:rsid w:val="003626FE"/>
    <w:rsid w:val="00365502"/>
    <w:rsid w:val="00367C39"/>
    <w:rsid w:val="00370748"/>
    <w:rsid w:val="00371C85"/>
    <w:rsid w:val="00372866"/>
    <w:rsid w:val="00375AB7"/>
    <w:rsid w:val="003875CF"/>
    <w:rsid w:val="00392707"/>
    <w:rsid w:val="003929D4"/>
    <w:rsid w:val="0039322A"/>
    <w:rsid w:val="00393AA2"/>
    <w:rsid w:val="00393D0A"/>
    <w:rsid w:val="0039503E"/>
    <w:rsid w:val="00395A5A"/>
    <w:rsid w:val="003978DB"/>
    <w:rsid w:val="003A0BFE"/>
    <w:rsid w:val="003A3715"/>
    <w:rsid w:val="003A4CD1"/>
    <w:rsid w:val="003A4EE1"/>
    <w:rsid w:val="003A5380"/>
    <w:rsid w:val="003B137E"/>
    <w:rsid w:val="003B24C4"/>
    <w:rsid w:val="003B2E8D"/>
    <w:rsid w:val="003B52D6"/>
    <w:rsid w:val="003B5958"/>
    <w:rsid w:val="003C2C52"/>
    <w:rsid w:val="003D0B28"/>
    <w:rsid w:val="003D19E3"/>
    <w:rsid w:val="003D2A7F"/>
    <w:rsid w:val="003D3A28"/>
    <w:rsid w:val="003D4025"/>
    <w:rsid w:val="003D6460"/>
    <w:rsid w:val="003E0033"/>
    <w:rsid w:val="003E25AA"/>
    <w:rsid w:val="003E39D3"/>
    <w:rsid w:val="003E403A"/>
    <w:rsid w:val="003E5AC9"/>
    <w:rsid w:val="003E6109"/>
    <w:rsid w:val="003F12D4"/>
    <w:rsid w:val="003F1CC3"/>
    <w:rsid w:val="003F544A"/>
    <w:rsid w:val="004003B0"/>
    <w:rsid w:val="004023DF"/>
    <w:rsid w:val="004043A2"/>
    <w:rsid w:val="00404A14"/>
    <w:rsid w:val="004060FF"/>
    <w:rsid w:val="0040705A"/>
    <w:rsid w:val="00407DC5"/>
    <w:rsid w:val="00415C2B"/>
    <w:rsid w:val="0041662B"/>
    <w:rsid w:val="0042421F"/>
    <w:rsid w:val="0042744A"/>
    <w:rsid w:val="004360DE"/>
    <w:rsid w:val="00436A65"/>
    <w:rsid w:val="004372EB"/>
    <w:rsid w:val="00440983"/>
    <w:rsid w:val="00447118"/>
    <w:rsid w:val="004501AB"/>
    <w:rsid w:val="0045421A"/>
    <w:rsid w:val="00455793"/>
    <w:rsid w:val="004575B5"/>
    <w:rsid w:val="00457B55"/>
    <w:rsid w:val="0046027D"/>
    <w:rsid w:val="00460961"/>
    <w:rsid w:val="00461228"/>
    <w:rsid w:val="00462234"/>
    <w:rsid w:val="00462BD2"/>
    <w:rsid w:val="004631F4"/>
    <w:rsid w:val="00463A16"/>
    <w:rsid w:val="00463AED"/>
    <w:rsid w:val="00463D9C"/>
    <w:rsid w:val="00464874"/>
    <w:rsid w:val="00470676"/>
    <w:rsid w:val="00472B2E"/>
    <w:rsid w:val="00474B2E"/>
    <w:rsid w:val="0047792D"/>
    <w:rsid w:val="00477E06"/>
    <w:rsid w:val="004837B4"/>
    <w:rsid w:val="00485A97"/>
    <w:rsid w:val="004867E8"/>
    <w:rsid w:val="00491E05"/>
    <w:rsid w:val="0049309A"/>
    <w:rsid w:val="004934E0"/>
    <w:rsid w:val="0049372A"/>
    <w:rsid w:val="004950C6"/>
    <w:rsid w:val="004966C0"/>
    <w:rsid w:val="00496773"/>
    <w:rsid w:val="004A1321"/>
    <w:rsid w:val="004A2E8B"/>
    <w:rsid w:val="004A56C9"/>
    <w:rsid w:val="004A7F22"/>
    <w:rsid w:val="004C03CE"/>
    <w:rsid w:val="004C2407"/>
    <w:rsid w:val="004C34C8"/>
    <w:rsid w:val="004C37B3"/>
    <w:rsid w:val="004C4A4B"/>
    <w:rsid w:val="004C5176"/>
    <w:rsid w:val="004C5B07"/>
    <w:rsid w:val="004D213D"/>
    <w:rsid w:val="004D25D5"/>
    <w:rsid w:val="004D28F1"/>
    <w:rsid w:val="004D30C1"/>
    <w:rsid w:val="004D3FA9"/>
    <w:rsid w:val="004D5C87"/>
    <w:rsid w:val="004D5D04"/>
    <w:rsid w:val="004D702B"/>
    <w:rsid w:val="004E05F7"/>
    <w:rsid w:val="004E3423"/>
    <w:rsid w:val="004E3B14"/>
    <w:rsid w:val="004E4A15"/>
    <w:rsid w:val="004E6908"/>
    <w:rsid w:val="004F242A"/>
    <w:rsid w:val="004F3D0E"/>
    <w:rsid w:val="004F4F13"/>
    <w:rsid w:val="004F5E8B"/>
    <w:rsid w:val="004F6788"/>
    <w:rsid w:val="004F6801"/>
    <w:rsid w:val="00502183"/>
    <w:rsid w:val="00502EAD"/>
    <w:rsid w:val="005035ED"/>
    <w:rsid w:val="0050457B"/>
    <w:rsid w:val="005045EB"/>
    <w:rsid w:val="00504A9A"/>
    <w:rsid w:val="005061B1"/>
    <w:rsid w:val="00506F9A"/>
    <w:rsid w:val="005125E2"/>
    <w:rsid w:val="00512A6C"/>
    <w:rsid w:val="00513A9C"/>
    <w:rsid w:val="00521B45"/>
    <w:rsid w:val="00522874"/>
    <w:rsid w:val="00522C20"/>
    <w:rsid w:val="00523D4E"/>
    <w:rsid w:val="00524083"/>
    <w:rsid w:val="005245A0"/>
    <w:rsid w:val="005326B5"/>
    <w:rsid w:val="00534C58"/>
    <w:rsid w:val="00546EB2"/>
    <w:rsid w:val="005508FC"/>
    <w:rsid w:val="005509C5"/>
    <w:rsid w:val="0055267C"/>
    <w:rsid w:val="00552CF9"/>
    <w:rsid w:val="00555141"/>
    <w:rsid w:val="00555256"/>
    <w:rsid w:val="005579B3"/>
    <w:rsid w:val="00561182"/>
    <w:rsid w:val="0056131D"/>
    <w:rsid w:val="00561C6E"/>
    <w:rsid w:val="00563066"/>
    <w:rsid w:val="00564CE4"/>
    <w:rsid w:val="00565B85"/>
    <w:rsid w:val="00574B14"/>
    <w:rsid w:val="005776A4"/>
    <w:rsid w:val="00581ABE"/>
    <w:rsid w:val="005832C0"/>
    <w:rsid w:val="0059002B"/>
    <w:rsid w:val="00593020"/>
    <w:rsid w:val="005A00E3"/>
    <w:rsid w:val="005A51C3"/>
    <w:rsid w:val="005B076B"/>
    <w:rsid w:val="005B23F1"/>
    <w:rsid w:val="005B413F"/>
    <w:rsid w:val="005C194F"/>
    <w:rsid w:val="005C516F"/>
    <w:rsid w:val="005C519A"/>
    <w:rsid w:val="005D0CC1"/>
    <w:rsid w:val="005D0E97"/>
    <w:rsid w:val="005D766E"/>
    <w:rsid w:val="005E088C"/>
    <w:rsid w:val="005E0CC4"/>
    <w:rsid w:val="005E28A8"/>
    <w:rsid w:val="005E44C2"/>
    <w:rsid w:val="005E5CD5"/>
    <w:rsid w:val="005E633F"/>
    <w:rsid w:val="005E7E64"/>
    <w:rsid w:val="005E7F58"/>
    <w:rsid w:val="005F03FD"/>
    <w:rsid w:val="005F251A"/>
    <w:rsid w:val="005F327B"/>
    <w:rsid w:val="005F406F"/>
    <w:rsid w:val="005F4215"/>
    <w:rsid w:val="005F4E6A"/>
    <w:rsid w:val="00601528"/>
    <w:rsid w:val="00603D15"/>
    <w:rsid w:val="00606ACB"/>
    <w:rsid w:val="00606DEB"/>
    <w:rsid w:val="00607725"/>
    <w:rsid w:val="00607D84"/>
    <w:rsid w:val="006147B2"/>
    <w:rsid w:val="00614D3F"/>
    <w:rsid w:val="00616808"/>
    <w:rsid w:val="0062053E"/>
    <w:rsid w:val="0062146E"/>
    <w:rsid w:val="006278C7"/>
    <w:rsid w:val="00634B93"/>
    <w:rsid w:val="00634DA5"/>
    <w:rsid w:val="006358F4"/>
    <w:rsid w:val="006361D6"/>
    <w:rsid w:val="00636FA0"/>
    <w:rsid w:val="0064057C"/>
    <w:rsid w:val="00641EC3"/>
    <w:rsid w:val="006453F8"/>
    <w:rsid w:val="00647ED3"/>
    <w:rsid w:val="0065264B"/>
    <w:rsid w:val="00656735"/>
    <w:rsid w:val="0065737E"/>
    <w:rsid w:val="00657651"/>
    <w:rsid w:val="006612B2"/>
    <w:rsid w:val="006650C0"/>
    <w:rsid w:val="00671AFB"/>
    <w:rsid w:val="006737BE"/>
    <w:rsid w:val="00674A97"/>
    <w:rsid w:val="00677858"/>
    <w:rsid w:val="00683255"/>
    <w:rsid w:val="00684C81"/>
    <w:rsid w:val="00685C8A"/>
    <w:rsid w:val="006868ED"/>
    <w:rsid w:val="00690E82"/>
    <w:rsid w:val="00692017"/>
    <w:rsid w:val="00692A03"/>
    <w:rsid w:val="00695FDB"/>
    <w:rsid w:val="00696327"/>
    <w:rsid w:val="006A0D59"/>
    <w:rsid w:val="006A50F7"/>
    <w:rsid w:val="006A7601"/>
    <w:rsid w:val="006B7314"/>
    <w:rsid w:val="006B76F4"/>
    <w:rsid w:val="006C0275"/>
    <w:rsid w:val="006C11B2"/>
    <w:rsid w:val="006C28B4"/>
    <w:rsid w:val="006C28E3"/>
    <w:rsid w:val="006C5A6B"/>
    <w:rsid w:val="006C645D"/>
    <w:rsid w:val="006C7778"/>
    <w:rsid w:val="006D1E6E"/>
    <w:rsid w:val="006D32C6"/>
    <w:rsid w:val="006D5D2A"/>
    <w:rsid w:val="006D74BB"/>
    <w:rsid w:val="006D7613"/>
    <w:rsid w:val="006D78BB"/>
    <w:rsid w:val="006E0FFD"/>
    <w:rsid w:val="006E2321"/>
    <w:rsid w:val="006E33FD"/>
    <w:rsid w:val="006E355F"/>
    <w:rsid w:val="006E45AE"/>
    <w:rsid w:val="006E474F"/>
    <w:rsid w:val="006E6C2F"/>
    <w:rsid w:val="006F3F95"/>
    <w:rsid w:val="006F416F"/>
    <w:rsid w:val="006F521F"/>
    <w:rsid w:val="00703E5D"/>
    <w:rsid w:val="00707152"/>
    <w:rsid w:val="00710EC2"/>
    <w:rsid w:val="007127D4"/>
    <w:rsid w:val="00714037"/>
    <w:rsid w:val="0071629B"/>
    <w:rsid w:val="00716454"/>
    <w:rsid w:val="007179C8"/>
    <w:rsid w:val="00717E85"/>
    <w:rsid w:val="00732091"/>
    <w:rsid w:val="0073482C"/>
    <w:rsid w:val="0074042B"/>
    <w:rsid w:val="00740FDD"/>
    <w:rsid w:val="00741D25"/>
    <w:rsid w:val="00746607"/>
    <w:rsid w:val="007477DD"/>
    <w:rsid w:val="00750161"/>
    <w:rsid w:val="00750CB5"/>
    <w:rsid w:val="00750E9A"/>
    <w:rsid w:val="007537AF"/>
    <w:rsid w:val="007577A2"/>
    <w:rsid w:val="007607B0"/>
    <w:rsid w:val="00763745"/>
    <w:rsid w:val="00764D50"/>
    <w:rsid w:val="0076748A"/>
    <w:rsid w:val="007678D6"/>
    <w:rsid w:val="00771E64"/>
    <w:rsid w:val="00772BD2"/>
    <w:rsid w:val="00774875"/>
    <w:rsid w:val="00777EA3"/>
    <w:rsid w:val="00777F5B"/>
    <w:rsid w:val="00782B64"/>
    <w:rsid w:val="007948C6"/>
    <w:rsid w:val="00794ACD"/>
    <w:rsid w:val="00797BBA"/>
    <w:rsid w:val="007A7A42"/>
    <w:rsid w:val="007B2252"/>
    <w:rsid w:val="007B47BF"/>
    <w:rsid w:val="007B52F5"/>
    <w:rsid w:val="007B5714"/>
    <w:rsid w:val="007B6274"/>
    <w:rsid w:val="007C1D67"/>
    <w:rsid w:val="007C268F"/>
    <w:rsid w:val="007C390E"/>
    <w:rsid w:val="007C457A"/>
    <w:rsid w:val="007C45F6"/>
    <w:rsid w:val="007C548E"/>
    <w:rsid w:val="007C7BDE"/>
    <w:rsid w:val="007D0239"/>
    <w:rsid w:val="007D0DBB"/>
    <w:rsid w:val="007D1EF1"/>
    <w:rsid w:val="007D33A7"/>
    <w:rsid w:val="007D469F"/>
    <w:rsid w:val="007D759A"/>
    <w:rsid w:val="007D7FB6"/>
    <w:rsid w:val="007E1222"/>
    <w:rsid w:val="007E2123"/>
    <w:rsid w:val="007E372B"/>
    <w:rsid w:val="007E48EF"/>
    <w:rsid w:val="007E6E44"/>
    <w:rsid w:val="007F0583"/>
    <w:rsid w:val="007F1101"/>
    <w:rsid w:val="007F551D"/>
    <w:rsid w:val="007F5EE7"/>
    <w:rsid w:val="007F5FB8"/>
    <w:rsid w:val="007F6993"/>
    <w:rsid w:val="00800F3D"/>
    <w:rsid w:val="00803A18"/>
    <w:rsid w:val="008045C7"/>
    <w:rsid w:val="00805C0A"/>
    <w:rsid w:val="008073ED"/>
    <w:rsid w:val="008077AD"/>
    <w:rsid w:val="008138A9"/>
    <w:rsid w:val="00813A6D"/>
    <w:rsid w:val="00816C54"/>
    <w:rsid w:val="00817841"/>
    <w:rsid w:val="00817C8F"/>
    <w:rsid w:val="00821F6E"/>
    <w:rsid w:val="008259B3"/>
    <w:rsid w:val="00825F68"/>
    <w:rsid w:val="008321AF"/>
    <w:rsid w:val="0083278C"/>
    <w:rsid w:val="008332F2"/>
    <w:rsid w:val="008366D6"/>
    <w:rsid w:val="00836B73"/>
    <w:rsid w:val="00837E39"/>
    <w:rsid w:val="00840411"/>
    <w:rsid w:val="00842F3E"/>
    <w:rsid w:val="00843578"/>
    <w:rsid w:val="00843C17"/>
    <w:rsid w:val="00844FDB"/>
    <w:rsid w:val="00847F2A"/>
    <w:rsid w:val="00853F72"/>
    <w:rsid w:val="00854417"/>
    <w:rsid w:val="00854B12"/>
    <w:rsid w:val="008552C9"/>
    <w:rsid w:val="00870381"/>
    <w:rsid w:val="00883999"/>
    <w:rsid w:val="00886B1C"/>
    <w:rsid w:val="008922E4"/>
    <w:rsid w:val="00893206"/>
    <w:rsid w:val="008954BA"/>
    <w:rsid w:val="00896618"/>
    <w:rsid w:val="008A025F"/>
    <w:rsid w:val="008B5686"/>
    <w:rsid w:val="008C401B"/>
    <w:rsid w:val="008C7B5F"/>
    <w:rsid w:val="008D067E"/>
    <w:rsid w:val="008D1592"/>
    <w:rsid w:val="008D3C85"/>
    <w:rsid w:val="008D51A4"/>
    <w:rsid w:val="008D5611"/>
    <w:rsid w:val="008D63D6"/>
    <w:rsid w:val="008E1005"/>
    <w:rsid w:val="008E48B5"/>
    <w:rsid w:val="008E77F6"/>
    <w:rsid w:val="008F202C"/>
    <w:rsid w:val="008F20CD"/>
    <w:rsid w:val="009019E5"/>
    <w:rsid w:val="009032E4"/>
    <w:rsid w:val="00904165"/>
    <w:rsid w:val="00905215"/>
    <w:rsid w:val="00906363"/>
    <w:rsid w:val="00906730"/>
    <w:rsid w:val="00910997"/>
    <w:rsid w:val="00910E42"/>
    <w:rsid w:val="00911EA5"/>
    <w:rsid w:val="009204C9"/>
    <w:rsid w:val="009227F2"/>
    <w:rsid w:val="00924410"/>
    <w:rsid w:val="00924D09"/>
    <w:rsid w:val="00927C72"/>
    <w:rsid w:val="009323CC"/>
    <w:rsid w:val="00941C5C"/>
    <w:rsid w:val="00943382"/>
    <w:rsid w:val="00951390"/>
    <w:rsid w:val="009604B7"/>
    <w:rsid w:val="00962525"/>
    <w:rsid w:val="009643A6"/>
    <w:rsid w:val="00964C35"/>
    <w:rsid w:val="0096638F"/>
    <w:rsid w:val="00966D26"/>
    <w:rsid w:val="009702C4"/>
    <w:rsid w:val="009723CF"/>
    <w:rsid w:val="00972B4C"/>
    <w:rsid w:val="0097450C"/>
    <w:rsid w:val="009805E1"/>
    <w:rsid w:val="009807EE"/>
    <w:rsid w:val="009816B0"/>
    <w:rsid w:val="00985BEA"/>
    <w:rsid w:val="009863F5"/>
    <w:rsid w:val="00986C2F"/>
    <w:rsid w:val="009930D1"/>
    <w:rsid w:val="00995D09"/>
    <w:rsid w:val="009966DD"/>
    <w:rsid w:val="00997096"/>
    <w:rsid w:val="00997AA4"/>
    <w:rsid w:val="009A5923"/>
    <w:rsid w:val="009A751D"/>
    <w:rsid w:val="009B0C90"/>
    <w:rsid w:val="009B2174"/>
    <w:rsid w:val="009B365C"/>
    <w:rsid w:val="009B61D0"/>
    <w:rsid w:val="009C0094"/>
    <w:rsid w:val="009C2234"/>
    <w:rsid w:val="009C5AA3"/>
    <w:rsid w:val="009D178F"/>
    <w:rsid w:val="009D1BB4"/>
    <w:rsid w:val="009D5B6B"/>
    <w:rsid w:val="009D5C88"/>
    <w:rsid w:val="009E1FF8"/>
    <w:rsid w:val="009E6C81"/>
    <w:rsid w:val="009F095E"/>
    <w:rsid w:val="009F0BFC"/>
    <w:rsid w:val="009F2E80"/>
    <w:rsid w:val="009F3A1C"/>
    <w:rsid w:val="009F61ED"/>
    <w:rsid w:val="009F7EB7"/>
    <w:rsid w:val="009F7F89"/>
    <w:rsid w:val="00A01B66"/>
    <w:rsid w:val="00A06772"/>
    <w:rsid w:val="00A072E9"/>
    <w:rsid w:val="00A105DF"/>
    <w:rsid w:val="00A11AF1"/>
    <w:rsid w:val="00A14BA4"/>
    <w:rsid w:val="00A21CB8"/>
    <w:rsid w:val="00A32D87"/>
    <w:rsid w:val="00A339DB"/>
    <w:rsid w:val="00A33B98"/>
    <w:rsid w:val="00A35A91"/>
    <w:rsid w:val="00A36AED"/>
    <w:rsid w:val="00A37F1C"/>
    <w:rsid w:val="00A40E64"/>
    <w:rsid w:val="00A41677"/>
    <w:rsid w:val="00A41B2F"/>
    <w:rsid w:val="00A447B8"/>
    <w:rsid w:val="00A4502D"/>
    <w:rsid w:val="00A4508B"/>
    <w:rsid w:val="00A475D4"/>
    <w:rsid w:val="00A47AE4"/>
    <w:rsid w:val="00A51D1F"/>
    <w:rsid w:val="00A51EE2"/>
    <w:rsid w:val="00A52DFB"/>
    <w:rsid w:val="00A52F94"/>
    <w:rsid w:val="00A607CA"/>
    <w:rsid w:val="00A637E1"/>
    <w:rsid w:val="00A64619"/>
    <w:rsid w:val="00A70814"/>
    <w:rsid w:val="00A70C69"/>
    <w:rsid w:val="00A72C2A"/>
    <w:rsid w:val="00A748B4"/>
    <w:rsid w:val="00A7499C"/>
    <w:rsid w:val="00A77460"/>
    <w:rsid w:val="00A80590"/>
    <w:rsid w:val="00A8758B"/>
    <w:rsid w:val="00A87604"/>
    <w:rsid w:val="00A91453"/>
    <w:rsid w:val="00A917A8"/>
    <w:rsid w:val="00A977B1"/>
    <w:rsid w:val="00AA16AC"/>
    <w:rsid w:val="00AA16D8"/>
    <w:rsid w:val="00AA7B8F"/>
    <w:rsid w:val="00AB06A6"/>
    <w:rsid w:val="00AB4966"/>
    <w:rsid w:val="00AB5A0C"/>
    <w:rsid w:val="00AB7584"/>
    <w:rsid w:val="00AC44AA"/>
    <w:rsid w:val="00AC6558"/>
    <w:rsid w:val="00AC7F2F"/>
    <w:rsid w:val="00AD0FCD"/>
    <w:rsid w:val="00AD4A7E"/>
    <w:rsid w:val="00AD599D"/>
    <w:rsid w:val="00AD6B4B"/>
    <w:rsid w:val="00AD7A6F"/>
    <w:rsid w:val="00AD7B69"/>
    <w:rsid w:val="00AE4B06"/>
    <w:rsid w:val="00AE72F2"/>
    <w:rsid w:val="00AF66C3"/>
    <w:rsid w:val="00B036E7"/>
    <w:rsid w:val="00B03B7D"/>
    <w:rsid w:val="00B03E95"/>
    <w:rsid w:val="00B04245"/>
    <w:rsid w:val="00B046FE"/>
    <w:rsid w:val="00B05214"/>
    <w:rsid w:val="00B0582A"/>
    <w:rsid w:val="00B05EC7"/>
    <w:rsid w:val="00B07977"/>
    <w:rsid w:val="00B12FCF"/>
    <w:rsid w:val="00B14689"/>
    <w:rsid w:val="00B1591A"/>
    <w:rsid w:val="00B15B6A"/>
    <w:rsid w:val="00B17691"/>
    <w:rsid w:val="00B26946"/>
    <w:rsid w:val="00B27033"/>
    <w:rsid w:val="00B272B9"/>
    <w:rsid w:val="00B27F05"/>
    <w:rsid w:val="00B40B8D"/>
    <w:rsid w:val="00B42311"/>
    <w:rsid w:val="00B450B8"/>
    <w:rsid w:val="00B45C59"/>
    <w:rsid w:val="00B50FD8"/>
    <w:rsid w:val="00B51B0B"/>
    <w:rsid w:val="00B55EF0"/>
    <w:rsid w:val="00B6113C"/>
    <w:rsid w:val="00B6142B"/>
    <w:rsid w:val="00B62666"/>
    <w:rsid w:val="00B6704C"/>
    <w:rsid w:val="00B67430"/>
    <w:rsid w:val="00B67F3A"/>
    <w:rsid w:val="00B70ACB"/>
    <w:rsid w:val="00B720F7"/>
    <w:rsid w:val="00B761DD"/>
    <w:rsid w:val="00B762D8"/>
    <w:rsid w:val="00B82D4C"/>
    <w:rsid w:val="00B831C2"/>
    <w:rsid w:val="00B83B2D"/>
    <w:rsid w:val="00B8768E"/>
    <w:rsid w:val="00B916D5"/>
    <w:rsid w:val="00B921F7"/>
    <w:rsid w:val="00B93539"/>
    <w:rsid w:val="00B93E4E"/>
    <w:rsid w:val="00B96261"/>
    <w:rsid w:val="00B96BF4"/>
    <w:rsid w:val="00B9778B"/>
    <w:rsid w:val="00BA02E5"/>
    <w:rsid w:val="00BA26A1"/>
    <w:rsid w:val="00BA72B3"/>
    <w:rsid w:val="00BB0C83"/>
    <w:rsid w:val="00BB21BA"/>
    <w:rsid w:val="00BB3215"/>
    <w:rsid w:val="00BB3DA3"/>
    <w:rsid w:val="00BB7F38"/>
    <w:rsid w:val="00BC0235"/>
    <w:rsid w:val="00BC2F03"/>
    <w:rsid w:val="00BC62BF"/>
    <w:rsid w:val="00BC6CEA"/>
    <w:rsid w:val="00BC6FBA"/>
    <w:rsid w:val="00BD1E3E"/>
    <w:rsid w:val="00BD4ADA"/>
    <w:rsid w:val="00BD4FC1"/>
    <w:rsid w:val="00BD765A"/>
    <w:rsid w:val="00BE0391"/>
    <w:rsid w:val="00BE0BCC"/>
    <w:rsid w:val="00BE3B21"/>
    <w:rsid w:val="00BE4FB9"/>
    <w:rsid w:val="00BE4FEF"/>
    <w:rsid w:val="00BE58D7"/>
    <w:rsid w:val="00BE67D8"/>
    <w:rsid w:val="00BF244F"/>
    <w:rsid w:val="00BF2C8C"/>
    <w:rsid w:val="00BF3C33"/>
    <w:rsid w:val="00BF3FF7"/>
    <w:rsid w:val="00BF437F"/>
    <w:rsid w:val="00BF438E"/>
    <w:rsid w:val="00BF4B9B"/>
    <w:rsid w:val="00BF5B4E"/>
    <w:rsid w:val="00BF5CC5"/>
    <w:rsid w:val="00C00534"/>
    <w:rsid w:val="00C061A2"/>
    <w:rsid w:val="00C06478"/>
    <w:rsid w:val="00C11749"/>
    <w:rsid w:val="00C148E1"/>
    <w:rsid w:val="00C15C7E"/>
    <w:rsid w:val="00C20204"/>
    <w:rsid w:val="00C30A8C"/>
    <w:rsid w:val="00C33EB9"/>
    <w:rsid w:val="00C35202"/>
    <w:rsid w:val="00C3716A"/>
    <w:rsid w:val="00C3783D"/>
    <w:rsid w:val="00C37CE7"/>
    <w:rsid w:val="00C40EDF"/>
    <w:rsid w:val="00C41913"/>
    <w:rsid w:val="00C436B1"/>
    <w:rsid w:val="00C47B70"/>
    <w:rsid w:val="00C47DDC"/>
    <w:rsid w:val="00C51B33"/>
    <w:rsid w:val="00C534ED"/>
    <w:rsid w:val="00C543C8"/>
    <w:rsid w:val="00C54D1F"/>
    <w:rsid w:val="00C55D5D"/>
    <w:rsid w:val="00C560E7"/>
    <w:rsid w:val="00C6066E"/>
    <w:rsid w:val="00C626ED"/>
    <w:rsid w:val="00C651FC"/>
    <w:rsid w:val="00C76609"/>
    <w:rsid w:val="00C77553"/>
    <w:rsid w:val="00C80615"/>
    <w:rsid w:val="00C84A55"/>
    <w:rsid w:val="00C86D23"/>
    <w:rsid w:val="00C86E8A"/>
    <w:rsid w:val="00C9196F"/>
    <w:rsid w:val="00C9359D"/>
    <w:rsid w:val="00C93F6E"/>
    <w:rsid w:val="00CA0BF9"/>
    <w:rsid w:val="00CA13D0"/>
    <w:rsid w:val="00CA16DD"/>
    <w:rsid w:val="00CA1ED0"/>
    <w:rsid w:val="00CA2F10"/>
    <w:rsid w:val="00CA34BE"/>
    <w:rsid w:val="00CA414E"/>
    <w:rsid w:val="00CA49B9"/>
    <w:rsid w:val="00CA5E96"/>
    <w:rsid w:val="00CA6770"/>
    <w:rsid w:val="00CB2050"/>
    <w:rsid w:val="00CB51EB"/>
    <w:rsid w:val="00CB6D69"/>
    <w:rsid w:val="00CC2A6C"/>
    <w:rsid w:val="00CC2F41"/>
    <w:rsid w:val="00CC5097"/>
    <w:rsid w:val="00CC5766"/>
    <w:rsid w:val="00CC7B07"/>
    <w:rsid w:val="00CC7F32"/>
    <w:rsid w:val="00CC7FB3"/>
    <w:rsid w:val="00CD074E"/>
    <w:rsid w:val="00CD18A8"/>
    <w:rsid w:val="00CD24E2"/>
    <w:rsid w:val="00CD4E72"/>
    <w:rsid w:val="00CE2B2A"/>
    <w:rsid w:val="00CE42B5"/>
    <w:rsid w:val="00CE55BC"/>
    <w:rsid w:val="00CE647C"/>
    <w:rsid w:val="00CE7911"/>
    <w:rsid w:val="00CE7FD5"/>
    <w:rsid w:val="00CF125D"/>
    <w:rsid w:val="00CF1990"/>
    <w:rsid w:val="00CF2012"/>
    <w:rsid w:val="00CF326B"/>
    <w:rsid w:val="00CF3D9D"/>
    <w:rsid w:val="00CF4C30"/>
    <w:rsid w:val="00CF4FDE"/>
    <w:rsid w:val="00CF5DEF"/>
    <w:rsid w:val="00CF6208"/>
    <w:rsid w:val="00CF6EF1"/>
    <w:rsid w:val="00CF7A1D"/>
    <w:rsid w:val="00D00160"/>
    <w:rsid w:val="00D045A8"/>
    <w:rsid w:val="00D04B4F"/>
    <w:rsid w:val="00D05823"/>
    <w:rsid w:val="00D13697"/>
    <w:rsid w:val="00D149FA"/>
    <w:rsid w:val="00D14E83"/>
    <w:rsid w:val="00D1656D"/>
    <w:rsid w:val="00D20C76"/>
    <w:rsid w:val="00D21BA9"/>
    <w:rsid w:val="00D22718"/>
    <w:rsid w:val="00D24374"/>
    <w:rsid w:val="00D257F7"/>
    <w:rsid w:val="00D31BDD"/>
    <w:rsid w:val="00D36F57"/>
    <w:rsid w:val="00D43AA0"/>
    <w:rsid w:val="00D45BD5"/>
    <w:rsid w:val="00D46DA1"/>
    <w:rsid w:val="00D5010E"/>
    <w:rsid w:val="00D51AFF"/>
    <w:rsid w:val="00D52F78"/>
    <w:rsid w:val="00D53DE1"/>
    <w:rsid w:val="00D54E8F"/>
    <w:rsid w:val="00D55AB2"/>
    <w:rsid w:val="00D57E5E"/>
    <w:rsid w:val="00D619C6"/>
    <w:rsid w:val="00D63018"/>
    <w:rsid w:val="00D643E2"/>
    <w:rsid w:val="00D657F6"/>
    <w:rsid w:val="00D73A55"/>
    <w:rsid w:val="00D75759"/>
    <w:rsid w:val="00D75B31"/>
    <w:rsid w:val="00D762AD"/>
    <w:rsid w:val="00D76953"/>
    <w:rsid w:val="00D77008"/>
    <w:rsid w:val="00D77527"/>
    <w:rsid w:val="00D814F8"/>
    <w:rsid w:val="00D8206C"/>
    <w:rsid w:val="00D84167"/>
    <w:rsid w:val="00D85DC6"/>
    <w:rsid w:val="00D86C71"/>
    <w:rsid w:val="00D901C1"/>
    <w:rsid w:val="00D90B4F"/>
    <w:rsid w:val="00D90BBF"/>
    <w:rsid w:val="00D92127"/>
    <w:rsid w:val="00D95301"/>
    <w:rsid w:val="00D96EC6"/>
    <w:rsid w:val="00D97DB8"/>
    <w:rsid w:val="00DA1693"/>
    <w:rsid w:val="00DA2DC5"/>
    <w:rsid w:val="00DA32DB"/>
    <w:rsid w:val="00DA5E9C"/>
    <w:rsid w:val="00DB518E"/>
    <w:rsid w:val="00DB5A82"/>
    <w:rsid w:val="00DB6FA9"/>
    <w:rsid w:val="00DC0CDE"/>
    <w:rsid w:val="00DC0E8C"/>
    <w:rsid w:val="00DC14CE"/>
    <w:rsid w:val="00DC4023"/>
    <w:rsid w:val="00DC5EC8"/>
    <w:rsid w:val="00DC723A"/>
    <w:rsid w:val="00DD4385"/>
    <w:rsid w:val="00DD7116"/>
    <w:rsid w:val="00DD7403"/>
    <w:rsid w:val="00DD7B0F"/>
    <w:rsid w:val="00DE02D3"/>
    <w:rsid w:val="00DE0395"/>
    <w:rsid w:val="00DE07A9"/>
    <w:rsid w:val="00DE2D7B"/>
    <w:rsid w:val="00DE394C"/>
    <w:rsid w:val="00DE426D"/>
    <w:rsid w:val="00DE50EB"/>
    <w:rsid w:val="00DE58D1"/>
    <w:rsid w:val="00DF4E06"/>
    <w:rsid w:val="00DF6583"/>
    <w:rsid w:val="00DF7FB6"/>
    <w:rsid w:val="00E0132C"/>
    <w:rsid w:val="00E068B9"/>
    <w:rsid w:val="00E1031C"/>
    <w:rsid w:val="00E10B65"/>
    <w:rsid w:val="00E10EE6"/>
    <w:rsid w:val="00E11B93"/>
    <w:rsid w:val="00E11D15"/>
    <w:rsid w:val="00E11ED5"/>
    <w:rsid w:val="00E16151"/>
    <w:rsid w:val="00E2406A"/>
    <w:rsid w:val="00E26269"/>
    <w:rsid w:val="00E30448"/>
    <w:rsid w:val="00E359CF"/>
    <w:rsid w:val="00E40E20"/>
    <w:rsid w:val="00E4113E"/>
    <w:rsid w:val="00E416FB"/>
    <w:rsid w:val="00E42B39"/>
    <w:rsid w:val="00E4316E"/>
    <w:rsid w:val="00E47B2D"/>
    <w:rsid w:val="00E50DB3"/>
    <w:rsid w:val="00E56917"/>
    <w:rsid w:val="00E618DE"/>
    <w:rsid w:val="00E66671"/>
    <w:rsid w:val="00E66710"/>
    <w:rsid w:val="00E673D1"/>
    <w:rsid w:val="00E673FC"/>
    <w:rsid w:val="00E707D1"/>
    <w:rsid w:val="00E71A5A"/>
    <w:rsid w:val="00E756A7"/>
    <w:rsid w:val="00E75F38"/>
    <w:rsid w:val="00E77CE9"/>
    <w:rsid w:val="00E77EB0"/>
    <w:rsid w:val="00E816B2"/>
    <w:rsid w:val="00E825B3"/>
    <w:rsid w:val="00E83A1D"/>
    <w:rsid w:val="00E83E9D"/>
    <w:rsid w:val="00E85893"/>
    <w:rsid w:val="00E85EC8"/>
    <w:rsid w:val="00E9092D"/>
    <w:rsid w:val="00E915ED"/>
    <w:rsid w:val="00E92BB6"/>
    <w:rsid w:val="00E92C0D"/>
    <w:rsid w:val="00E93CE2"/>
    <w:rsid w:val="00E951CB"/>
    <w:rsid w:val="00E979D4"/>
    <w:rsid w:val="00EA1499"/>
    <w:rsid w:val="00EA1AFA"/>
    <w:rsid w:val="00EA28E7"/>
    <w:rsid w:val="00EA329C"/>
    <w:rsid w:val="00EA4EE8"/>
    <w:rsid w:val="00EA5A47"/>
    <w:rsid w:val="00EB036C"/>
    <w:rsid w:val="00EB1A0C"/>
    <w:rsid w:val="00EB282F"/>
    <w:rsid w:val="00EB3039"/>
    <w:rsid w:val="00EB410D"/>
    <w:rsid w:val="00EC0AF1"/>
    <w:rsid w:val="00EC0E59"/>
    <w:rsid w:val="00EC2D88"/>
    <w:rsid w:val="00EC5077"/>
    <w:rsid w:val="00EC6789"/>
    <w:rsid w:val="00EC67CE"/>
    <w:rsid w:val="00EC6D64"/>
    <w:rsid w:val="00ED11AA"/>
    <w:rsid w:val="00ED16FC"/>
    <w:rsid w:val="00ED4FDE"/>
    <w:rsid w:val="00EE05E3"/>
    <w:rsid w:val="00EE1F1E"/>
    <w:rsid w:val="00EE2DC4"/>
    <w:rsid w:val="00EE3B2E"/>
    <w:rsid w:val="00EF07E3"/>
    <w:rsid w:val="00EF4016"/>
    <w:rsid w:val="00EF40BE"/>
    <w:rsid w:val="00EF553E"/>
    <w:rsid w:val="00EF7501"/>
    <w:rsid w:val="00EF7C2C"/>
    <w:rsid w:val="00F00757"/>
    <w:rsid w:val="00F016B9"/>
    <w:rsid w:val="00F03EE8"/>
    <w:rsid w:val="00F040FB"/>
    <w:rsid w:val="00F06D11"/>
    <w:rsid w:val="00F0787C"/>
    <w:rsid w:val="00F078A7"/>
    <w:rsid w:val="00F1267F"/>
    <w:rsid w:val="00F2030D"/>
    <w:rsid w:val="00F20EFF"/>
    <w:rsid w:val="00F2225D"/>
    <w:rsid w:val="00F22E7C"/>
    <w:rsid w:val="00F25574"/>
    <w:rsid w:val="00F2638D"/>
    <w:rsid w:val="00F30637"/>
    <w:rsid w:val="00F30CF9"/>
    <w:rsid w:val="00F3501C"/>
    <w:rsid w:val="00F55F9B"/>
    <w:rsid w:val="00F602D8"/>
    <w:rsid w:val="00F62F7D"/>
    <w:rsid w:val="00F65555"/>
    <w:rsid w:val="00F6643E"/>
    <w:rsid w:val="00F66B58"/>
    <w:rsid w:val="00F712A3"/>
    <w:rsid w:val="00F71AD0"/>
    <w:rsid w:val="00F72056"/>
    <w:rsid w:val="00F80159"/>
    <w:rsid w:val="00F81724"/>
    <w:rsid w:val="00F82798"/>
    <w:rsid w:val="00F83FB8"/>
    <w:rsid w:val="00F84751"/>
    <w:rsid w:val="00F90249"/>
    <w:rsid w:val="00F9126D"/>
    <w:rsid w:val="00F9137A"/>
    <w:rsid w:val="00F964B2"/>
    <w:rsid w:val="00FA1585"/>
    <w:rsid w:val="00FA77AF"/>
    <w:rsid w:val="00FB5E8C"/>
    <w:rsid w:val="00FC53CA"/>
    <w:rsid w:val="00FD2371"/>
    <w:rsid w:val="00FD2AFB"/>
    <w:rsid w:val="00FD36EB"/>
    <w:rsid w:val="00FD4A3B"/>
    <w:rsid w:val="00FE0990"/>
    <w:rsid w:val="00FE3064"/>
    <w:rsid w:val="00FE31FA"/>
    <w:rsid w:val="00FE6A84"/>
    <w:rsid w:val="00FF119C"/>
    <w:rsid w:val="00FF629C"/>
    <w:rsid w:val="00FF63F0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D80C9"/>
  <w15:docId w15:val="{CF9EE93D-C55B-481B-AA42-4E5590C1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618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618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18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18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18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18D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618D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618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18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18DE"/>
    <w:pPr>
      <w:ind w:left="1985" w:hanging="1985"/>
      <w:outlineLvl w:val="9"/>
    </w:pPr>
    <w:rPr>
      <w:b/>
    </w:rPr>
  </w:style>
  <w:style w:type="paragraph" w:customStyle="1" w:styleId="ZA">
    <w:name w:val="ZA"/>
    <w:rsid w:val="00E618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618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618D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618D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618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618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618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618D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618DE"/>
    <w:pPr>
      <w:ind w:left="1134" w:hanging="1134"/>
    </w:pPr>
  </w:style>
  <w:style w:type="paragraph" w:styleId="40">
    <w:name w:val="toc 4"/>
    <w:basedOn w:val="30"/>
    <w:semiHidden/>
    <w:rsid w:val="00E618DE"/>
    <w:pPr>
      <w:ind w:left="1418" w:hanging="1418"/>
    </w:pPr>
  </w:style>
  <w:style w:type="paragraph" w:styleId="50">
    <w:name w:val="toc 5"/>
    <w:basedOn w:val="40"/>
    <w:semiHidden/>
    <w:rsid w:val="00E618DE"/>
    <w:pPr>
      <w:ind w:left="1701" w:hanging="1701"/>
    </w:pPr>
  </w:style>
  <w:style w:type="paragraph" w:styleId="60">
    <w:name w:val="toc 6"/>
    <w:basedOn w:val="50"/>
    <w:next w:val="a"/>
    <w:semiHidden/>
    <w:rsid w:val="00E618DE"/>
    <w:pPr>
      <w:ind w:left="1985" w:hanging="1985"/>
    </w:pPr>
  </w:style>
  <w:style w:type="paragraph" w:styleId="70">
    <w:name w:val="toc 7"/>
    <w:basedOn w:val="60"/>
    <w:next w:val="a"/>
    <w:semiHidden/>
    <w:rsid w:val="00E618DE"/>
    <w:pPr>
      <w:ind w:left="2268" w:hanging="2268"/>
    </w:pPr>
  </w:style>
  <w:style w:type="paragraph" w:styleId="80">
    <w:name w:val="toc 8"/>
    <w:basedOn w:val="10"/>
    <w:semiHidden/>
    <w:rsid w:val="00E618D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618DE"/>
    <w:pPr>
      <w:ind w:left="1418" w:hanging="1418"/>
    </w:pPr>
  </w:style>
  <w:style w:type="paragraph" w:customStyle="1" w:styleId="TT">
    <w:name w:val="TT"/>
    <w:basedOn w:val="1"/>
    <w:next w:val="a"/>
    <w:rsid w:val="00E618DE"/>
    <w:pPr>
      <w:outlineLvl w:val="9"/>
    </w:pPr>
  </w:style>
  <w:style w:type="paragraph" w:customStyle="1" w:styleId="TAH">
    <w:name w:val="TAH"/>
    <w:basedOn w:val="TAC"/>
    <w:link w:val="TAHCar"/>
    <w:rsid w:val="00E618DE"/>
    <w:rPr>
      <w:b/>
    </w:rPr>
  </w:style>
  <w:style w:type="paragraph" w:customStyle="1" w:styleId="TAC">
    <w:name w:val="TAC"/>
    <w:basedOn w:val="TAL"/>
    <w:rsid w:val="00E618DE"/>
    <w:pPr>
      <w:jc w:val="center"/>
    </w:pPr>
  </w:style>
  <w:style w:type="paragraph" w:customStyle="1" w:styleId="TAL">
    <w:name w:val="TAL"/>
    <w:basedOn w:val="a"/>
    <w:link w:val="TALChar"/>
    <w:rsid w:val="00E618D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618D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E618D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618D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618DE"/>
    <w:rPr>
      <w:rFonts w:eastAsia="Times New Roman"/>
      <w:b/>
      <w:lang w:eastAsia="en-US"/>
    </w:rPr>
  </w:style>
  <w:style w:type="paragraph" w:customStyle="1" w:styleId="EX">
    <w:name w:val="EX"/>
    <w:basedOn w:val="a"/>
    <w:rsid w:val="00E618D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618DE"/>
    <w:pPr>
      <w:spacing w:after="0"/>
    </w:pPr>
    <w:rPr>
      <w:rFonts w:eastAsia="Times New Roman"/>
    </w:rPr>
  </w:style>
  <w:style w:type="paragraph" w:customStyle="1" w:styleId="LD">
    <w:name w:val="LD"/>
    <w:rsid w:val="00E618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618DE"/>
    <w:pPr>
      <w:spacing w:after="0"/>
    </w:pPr>
  </w:style>
  <w:style w:type="paragraph" w:customStyle="1" w:styleId="EW">
    <w:name w:val="EW"/>
    <w:basedOn w:val="EX"/>
    <w:rsid w:val="00E618DE"/>
    <w:pPr>
      <w:spacing w:after="0"/>
    </w:pPr>
  </w:style>
  <w:style w:type="paragraph" w:customStyle="1" w:styleId="B2">
    <w:name w:val="B2"/>
    <w:basedOn w:val="a"/>
    <w:link w:val="B2Char"/>
    <w:rsid w:val="00E618DE"/>
    <w:pPr>
      <w:ind w:left="851" w:hanging="284"/>
    </w:pPr>
  </w:style>
  <w:style w:type="paragraph" w:customStyle="1" w:styleId="B1">
    <w:name w:val="B1"/>
    <w:basedOn w:val="a"/>
    <w:link w:val="B1Char"/>
    <w:qFormat/>
    <w:rsid w:val="00E618DE"/>
    <w:pPr>
      <w:ind w:left="568" w:hanging="284"/>
    </w:pPr>
  </w:style>
  <w:style w:type="paragraph" w:customStyle="1" w:styleId="B3">
    <w:name w:val="B3"/>
    <w:basedOn w:val="a"/>
    <w:rsid w:val="00E618DE"/>
    <w:pPr>
      <w:ind w:left="1135" w:hanging="284"/>
    </w:pPr>
  </w:style>
  <w:style w:type="paragraph" w:customStyle="1" w:styleId="B4">
    <w:name w:val="B4"/>
    <w:basedOn w:val="a"/>
    <w:rsid w:val="00E618DE"/>
    <w:pPr>
      <w:ind w:left="1418" w:hanging="284"/>
    </w:pPr>
  </w:style>
  <w:style w:type="paragraph" w:customStyle="1" w:styleId="B5">
    <w:name w:val="B5"/>
    <w:basedOn w:val="a"/>
    <w:rsid w:val="00E618DE"/>
    <w:pPr>
      <w:ind w:left="1702" w:hanging="284"/>
    </w:pPr>
  </w:style>
  <w:style w:type="paragraph" w:customStyle="1" w:styleId="EQ">
    <w:name w:val="EQ"/>
    <w:basedOn w:val="a"/>
    <w:next w:val="a"/>
    <w:rsid w:val="00E618D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618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618DE"/>
    <w:pPr>
      <w:keepNext w:val="0"/>
      <w:spacing w:before="0" w:after="240"/>
    </w:pPr>
  </w:style>
  <w:style w:type="paragraph" w:customStyle="1" w:styleId="NF">
    <w:name w:val="NF"/>
    <w:basedOn w:val="NO"/>
    <w:rsid w:val="00E618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8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618DE"/>
    <w:pPr>
      <w:jc w:val="right"/>
    </w:pPr>
  </w:style>
  <w:style w:type="paragraph" w:customStyle="1" w:styleId="TAN">
    <w:name w:val="TAN"/>
    <w:basedOn w:val="TAL"/>
    <w:rsid w:val="00E618DE"/>
    <w:pPr>
      <w:ind w:left="851" w:hanging="851"/>
    </w:pPr>
  </w:style>
  <w:style w:type="character" w:customStyle="1" w:styleId="ZGSM">
    <w:name w:val="ZGSM"/>
    <w:rsid w:val="00E618DE"/>
  </w:style>
  <w:style w:type="paragraph" w:customStyle="1" w:styleId="AP">
    <w:name w:val="AP"/>
    <w:basedOn w:val="a"/>
    <w:rsid w:val="00E618D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618DE"/>
    <w:rPr>
      <w:color w:val="FF0000"/>
    </w:rPr>
  </w:style>
  <w:style w:type="paragraph" w:customStyle="1" w:styleId="ZD">
    <w:name w:val="ZD"/>
    <w:rsid w:val="00E618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618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618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618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8DE"/>
    <w:pPr>
      <w:framePr w:wrap="notBeside" w:y="16161"/>
    </w:pPr>
  </w:style>
  <w:style w:type="paragraph" w:styleId="a3">
    <w:name w:val="footer"/>
    <w:basedOn w:val="a"/>
    <w:rsid w:val="00E618D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618D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618DE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9">
    <w:name w:val="annotation reference"/>
    <w:rsid w:val="00DD4385"/>
    <w:rPr>
      <w:sz w:val="21"/>
      <w:szCs w:val="21"/>
    </w:rPr>
  </w:style>
  <w:style w:type="paragraph" w:styleId="aa">
    <w:name w:val="annotation text"/>
    <w:basedOn w:val="a"/>
    <w:link w:val="ab"/>
    <w:rsid w:val="00DD4385"/>
  </w:style>
  <w:style w:type="character" w:customStyle="1" w:styleId="ab">
    <w:name w:val="批注文字 字符"/>
    <w:link w:val="aa"/>
    <w:rsid w:val="00DD4385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DD4385"/>
    <w:rPr>
      <w:b/>
      <w:bCs/>
    </w:rPr>
  </w:style>
  <w:style w:type="character" w:customStyle="1" w:styleId="ad">
    <w:name w:val="批注主题 字符"/>
    <w:link w:val="ac"/>
    <w:rsid w:val="00DD4385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124108"/>
    <w:rPr>
      <w:color w:val="000000"/>
      <w:lang w:val="en-GB" w:eastAsia="ja-JP"/>
    </w:rPr>
  </w:style>
  <w:style w:type="character" w:customStyle="1" w:styleId="B2Char">
    <w:name w:val="B2 Char"/>
    <w:link w:val="B2"/>
    <w:rsid w:val="00124108"/>
    <w:rPr>
      <w:color w:val="000000"/>
      <w:lang w:val="en-GB" w:eastAsia="ja-JP"/>
    </w:rPr>
  </w:style>
  <w:style w:type="character" w:customStyle="1" w:styleId="NOZchn">
    <w:name w:val="NO Zchn"/>
    <w:link w:val="NO"/>
    <w:rsid w:val="003571C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3571C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F55F9B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B916D5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B916D5"/>
    <w:rPr>
      <w:rFonts w:ascii="Arial" w:hAnsi="Arial"/>
      <w:b/>
      <w:color w:val="000000"/>
      <w:sz w:val="18"/>
      <w:lang w:val="en-GB" w:eastAsia="ja-JP"/>
    </w:rPr>
  </w:style>
  <w:style w:type="paragraph" w:styleId="ae">
    <w:name w:val="Revision"/>
    <w:hidden/>
    <w:uiPriority w:val="99"/>
    <w:semiHidden/>
    <w:rsid w:val="00BA72B3"/>
    <w:rPr>
      <w:color w:val="000000"/>
      <w:lang w:val="en-GB" w:eastAsia="ja-JP"/>
    </w:rPr>
  </w:style>
  <w:style w:type="paragraph" w:styleId="af">
    <w:name w:val="Document Map"/>
    <w:basedOn w:val="a"/>
    <w:link w:val="af0"/>
    <w:rsid w:val="00B67430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B67430"/>
    <w:rPr>
      <w:rFonts w:ascii="宋体"/>
      <w:color w:val="000000"/>
      <w:sz w:val="18"/>
      <w:szCs w:val="18"/>
      <w:lang w:val="en-GB" w:eastAsia="ja-JP"/>
    </w:rPr>
  </w:style>
  <w:style w:type="paragraph" w:styleId="af1">
    <w:name w:val="List Paragraph"/>
    <w:basedOn w:val="a"/>
    <w:uiPriority w:val="34"/>
    <w:qFormat/>
    <w:rsid w:val="003E6109"/>
    <w:pPr>
      <w:ind w:firstLineChars="200" w:firstLine="420"/>
    </w:pPr>
  </w:style>
  <w:style w:type="character" w:styleId="af2">
    <w:name w:val="Hyperlink"/>
    <w:basedOn w:val="a0"/>
    <w:uiPriority w:val="99"/>
    <w:unhideWhenUsed/>
    <w:rsid w:val="00F25574"/>
    <w:rPr>
      <w:strike w:val="0"/>
      <w:dstrike w:val="0"/>
      <w:color w:val="5E85B7"/>
      <w:u w:val="none"/>
      <w:effect w:val="none"/>
    </w:rPr>
  </w:style>
  <w:style w:type="character" w:customStyle="1" w:styleId="NOChar">
    <w:name w:val="NO Char"/>
    <w:rsid w:val="00B50FD8"/>
    <w:rPr>
      <w:lang w:val="en-GB" w:eastAsia="en-US"/>
    </w:rPr>
  </w:style>
  <w:style w:type="paragraph" w:styleId="af3">
    <w:name w:val="No Spacing"/>
    <w:uiPriority w:val="1"/>
    <w:qFormat/>
    <w:rsid w:val="002E586D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styleId="af4">
    <w:name w:val="Emphasis"/>
    <w:basedOn w:val="a0"/>
    <w:qFormat/>
    <w:rsid w:val="002E586D"/>
    <w:rPr>
      <w:i/>
      <w:iCs/>
    </w:rPr>
  </w:style>
  <w:style w:type="character" w:styleId="af5">
    <w:name w:val="Strong"/>
    <w:basedOn w:val="a0"/>
    <w:qFormat/>
    <w:rsid w:val="002E58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4DB7D-61CA-4439-AD9A-2F3F0B4D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谢沛荣</dc:creator>
  <cp:keywords/>
  <dc:description/>
  <cp:lastModifiedBy>OPPO</cp:lastModifiedBy>
  <cp:revision>7</cp:revision>
  <dcterms:created xsi:type="dcterms:W3CDTF">2017-11-15T08:21:00Z</dcterms:created>
  <dcterms:modified xsi:type="dcterms:W3CDTF">2017-11-20T06:07:00Z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(2)7JhJ0I0qtm9RLPnwUeOQoJWgLaUyGJYoDqDvvDnvtx6DGt5H8Wnp3TpELi6E1cIrf6rpE36h_x000d_
lYNj8XQ1pS64J1g9b88DnhjgZ9lUhLCUjenqAwcXwkJOjL7a0TZ1ZrR4LnS4zcDl1vPPbNBI_x000d_
z+OiF4x8w3Ku4VcTi1m+xsMsO/z403fuRUqGbsx+/qbtns/9aJUzyE5esu9o9LSqP8thSEqH_x000d_
JCSxNwmZWF2IjxkyTS</vt:lpwstr>
  </property>
  <property fmtid="{D5CDD505-2E9C-101B-9397-08002B2CF9AE}" pid="3" name="_2015_ms_pID_725343_00">
    <vt:lpwstr>_</vt:lpwstr>
  </property>
  <property fmtid="{D5CDD505-2E9C-101B-9397-08002B2CF9AE}" pid="4" name="_2015_ms_pID_7253431">
    <vt:lpwstr>8EJdaqRc8ebOOOcWu17XgVW+3hMcUG1nVsQHVwG9+Hh+B4X1Ysqjlv_x000d_
rQ13vFSWjsoBXx1GM3Ibq4Qm4LmuhljbA1Cj9GmK/K3xfU3iOOVfJjYpoacQrQSdLFbX6e3I_x000d_
aAvR04Hj/dfeWce7TGbCT9ICW+8x3oUgfSuhq9RKiNKPWA==</vt:lpwstr>
  </property>
  <property fmtid="{D5CDD505-2E9C-101B-9397-08002B2CF9AE}" pid="5" name="_2015_ms_pID_7253431_00">
    <vt:lpwstr>_</vt:lpwstr>
  </property>
</Properties>
</file>